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74E8" w:rsidRPr="002726FB" w:rsidRDefault="00196966" w:rsidP="005774E8">
      <w:pPr>
        <w:widowControl/>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b/>
          <w:noProof/>
          <w:kern w:val="0"/>
          <w:sz w:val="24"/>
          <w:szCs w:val="24"/>
        </w:rPr>
        <mc:AlternateContent>
          <mc:Choice Requires="wps">
            <w:drawing>
              <wp:anchor distT="0" distB="0" distL="114300" distR="114300" simplePos="0" relativeHeight="251844608" behindDoc="0" locked="0" layoutInCell="1" allowOverlap="1" wp14:anchorId="6F5E828C" wp14:editId="17C3257B">
                <wp:simplePos x="0" y="0"/>
                <wp:positionH relativeFrom="column">
                  <wp:posOffset>-879792</wp:posOffset>
                </wp:positionH>
                <wp:positionV relativeFrom="paragraph">
                  <wp:posOffset>-534670</wp:posOffset>
                </wp:positionV>
                <wp:extent cx="1314450" cy="685800"/>
                <wp:effectExtent l="0" t="0" r="19050" b="19050"/>
                <wp:wrapNone/>
                <wp:docPr id="26" name="正方形/長方形 26"/>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26" o:spid="_x0000_s1026" style="position:absolute;margin-left:-69.25pt;margin-top:-42.1pt;width:103.5pt;height:54pt;z-index:251844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" fillcolor="window" strokecolor="windowText" strokeweight="2pt">
                <v:textbox>
                  <w:txbxContent>
                    <w:p w:rsidR="00196966" w:rsidRPr="00196966" w:rsidRDefault="00196966" w:rsidP="00196966">
                      <w:pPr>
                        <w:jc w:val="center"/>
                        <w:rPr>
                          <w:sz w:val="36"/>
                        </w:rPr>
                      </w:pPr>
                      <w:r w:rsidRPr="00196966">
                        <w:rPr>
                          <w:rFonts w:hint="eastAsia"/>
                          <w:sz w:val="36"/>
                        </w:rPr>
                        <w:t>修正前</w:t>
                      </w:r>
                    </w:p>
                  </w:txbxContent>
                </v:textbox>
              </v:rect>
            </w:pict>
          </mc:Fallback>
        </mc:AlternateContent>
      </w:r>
    </w:p>
    <w:p w:rsidR="0042416C" w:rsidRDefault="0042416C">
      <w:pPr>
        <w:widowControl/>
        <w:jc w:val="left"/>
        <w:rPr>
          <w:rFonts w:asciiTheme="majorEastAsia" w:eastAsiaTheme="majorEastAsia" w:hAnsiTheme="majorEastAsia" w:cs="HGS創英角ｺﾞｼｯｸUB"/>
          <w:b/>
          <w:kern w:val="0"/>
          <w:sz w:val="32"/>
          <w:szCs w:val="32"/>
        </w:rPr>
      </w:pPr>
    </w:p>
    <w:p w:rsidR="0042416C" w:rsidRDefault="0042416C">
      <w:pPr>
        <w:widowControl/>
        <w:jc w:val="left"/>
        <w:rPr>
          <w:rFonts w:asciiTheme="majorEastAsia" w:eastAsiaTheme="majorEastAsia" w:hAnsiTheme="majorEastAsia" w:cs="HGS創英角ｺﾞｼｯｸUB"/>
          <w:b/>
          <w:kern w:val="0"/>
          <w:sz w:val="32"/>
          <w:szCs w:val="32"/>
        </w:rPr>
      </w:pPr>
    </w:p>
    <w:p w:rsidR="0042416C" w:rsidRDefault="0042416C">
      <w:pPr>
        <w:widowControl/>
        <w:jc w:val="left"/>
        <w:rPr>
          <w:rFonts w:asciiTheme="majorEastAsia" w:eastAsiaTheme="majorEastAsia" w:hAnsiTheme="majorEastAsia" w:cs="HGS創英角ｺﾞｼｯｸUB"/>
          <w:b/>
          <w:kern w:val="0"/>
          <w:sz w:val="32"/>
          <w:szCs w:val="32"/>
        </w:rPr>
      </w:pPr>
    </w:p>
    <w:p w:rsidR="0042416C" w:rsidRDefault="0042416C">
      <w:pPr>
        <w:widowControl/>
        <w:jc w:val="left"/>
        <w:rPr>
          <w:rFonts w:asciiTheme="majorEastAsia" w:eastAsiaTheme="majorEastAsia" w:hAnsiTheme="majorEastAsia" w:cs="HGS創英角ｺﾞｼｯｸUB"/>
          <w:b/>
          <w:kern w:val="0"/>
          <w:sz w:val="32"/>
          <w:szCs w:val="32"/>
        </w:rPr>
      </w:pPr>
    </w:p>
    <w:p w:rsidR="0042416C" w:rsidRDefault="0042416C">
      <w:pPr>
        <w:widowControl/>
        <w:jc w:val="left"/>
        <w:rPr>
          <w:rFonts w:asciiTheme="majorEastAsia" w:eastAsiaTheme="majorEastAsia" w:hAnsiTheme="majorEastAsia" w:cs="HGS創英角ｺﾞｼｯｸUB"/>
          <w:b/>
          <w:kern w:val="0"/>
          <w:sz w:val="60"/>
          <w:szCs w:val="60"/>
        </w:rPr>
      </w:pPr>
      <w:r w:rsidRPr="0042416C">
        <w:rPr>
          <w:rFonts w:asciiTheme="majorEastAsia" w:eastAsiaTheme="majorEastAsia" w:hAnsiTheme="majorEastAsia" w:cs="HGS創英角ｺﾞｼｯｸUB" w:hint="eastAsia"/>
          <w:b/>
          <w:kern w:val="0"/>
          <w:sz w:val="60"/>
          <w:szCs w:val="60"/>
        </w:rPr>
        <w:t xml:space="preserve">　</w:t>
      </w:r>
      <w:r w:rsidR="00685BBD">
        <w:rPr>
          <w:rFonts w:asciiTheme="majorEastAsia" w:eastAsiaTheme="majorEastAsia" w:hAnsiTheme="majorEastAsia" w:cs="HGS創英角ｺﾞｼｯｸUB" w:hint="eastAsia"/>
          <w:b/>
          <w:kern w:val="0"/>
          <w:sz w:val="60"/>
          <w:szCs w:val="60"/>
        </w:rPr>
        <w:t>第１編　長期</w:t>
      </w:r>
      <w:r w:rsidR="00102B21">
        <w:rPr>
          <w:rFonts w:asciiTheme="majorEastAsia" w:eastAsiaTheme="majorEastAsia" w:hAnsiTheme="majorEastAsia" w:cs="HGS創英角ｺﾞｼｯｸUB" w:hint="eastAsia"/>
          <w:b/>
          <w:kern w:val="0"/>
          <w:sz w:val="60"/>
          <w:szCs w:val="60"/>
        </w:rPr>
        <w:t>ビジョン</w:t>
      </w:r>
    </w:p>
    <w:p w:rsidR="0042416C" w:rsidRDefault="0042416C">
      <w:pPr>
        <w:widowControl/>
        <w:jc w:val="left"/>
        <w:rPr>
          <w:rFonts w:asciiTheme="majorEastAsia" w:eastAsiaTheme="majorEastAsia" w:hAnsiTheme="majorEastAsia" w:cs="HGS創英角ｺﾞｼｯｸUB"/>
          <w:b/>
          <w:kern w:val="0"/>
          <w:sz w:val="60"/>
          <w:szCs w:val="60"/>
        </w:rPr>
      </w:pPr>
    </w:p>
    <w:p w:rsidR="0042416C" w:rsidRDefault="00832FF1" w:rsidP="00832FF1">
      <w:pPr>
        <w:widowControl/>
        <w:ind w:firstLineChars="500" w:firstLine="2008"/>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hint="eastAsia"/>
          <w:b/>
          <w:kern w:val="0"/>
          <w:sz w:val="40"/>
          <w:szCs w:val="40"/>
        </w:rPr>
        <w:t>１　はじめに</w:t>
      </w:r>
    </w:p>
    <w:p w:rsidR="002664EE" w:rsidRDefault="002664EE" w:rsidP="00832FF1">
      <w:pPr>
        <w:widowControl/>
        <w:ind w:firstLineChars="500" w:firstLine="2008"/>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hint="eastAsia"/>
          <w:b/>
          <w:kern w:val="0"/>
          <w:sz w:val="40"/>
          <w:szCs w:val="40"/>
        </w:rPr>
        <w:t>２　福知山市市民憲章</w:t>
      </w:r>
    </w:p>
    <w:p w:rsidR="0042416C" w:rsidRDefault="00850CF3" w:rsidP="008E586D">
      <w:pPr>
        <w:widowControl/>
        <w:ind w:firstLineChars="500" w:firstLine="2008"/>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hint="eastAsia"/>
          <w:b/>
          <w:kern w:val="0"/>
          <w:sz w:val="40"/>
          <w:szCs w:val="40"/>
        </w:rPr>
        <w:t xml:space="preserve">３　</w:t>
      </w:r>
      <w:r w:rsidR="00102B21">
        <w:rPr>
          <w:rFonts w:asciiTheme="majorEastAsia" w:eastAsiaTheme="majorEastAsia" w:hAnsiTheme="majorEastAsia" w:cs="HGS創英角ｺﾞｼｯｸUB" w:hint="eastAsia"/>
          <w:b/>
          <w:kern w:val="0"/>
          <w:sz w:val="40"/>
          <w:szCs w:val="40"/>
        </w:rPr>
        <w:t>ビジョン</w:t>
      </w:r>
    </w:p>
    <w:p w:rsidR="00832FF1" w:rsidRDefault="00780C64" w:rsidP="008E586D">
      <w:pPr>
        <w:widowControl/>
        <w:ind w:firstLineChars="500" w:firstLine="2008"/>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hint="eastAsia"/>
          <w:b/>
          <w:kern w:val="0"/>
          <w:sz w:val="40"/>
          <w:szCs w:val="40"/>
        </w:rPr>
        <w:t xml:space="preserve">４　</w:t>
      </w:r>
      <w:r w:rsidR="00B17FF7">
        <w:rPr>
          <w:rFonts w:asciiTheme="majorEastAsia" w:eastAsiaTheme="majorEastAsia" w:hAnsiTheme="majorEastAsia" w:cs="HGS創英角ｺﾞｼｯｸUB" w:hint="eastAsia"/>
          <w:b/>
          <w:kern w:val="0"/>
          <w:sz w:val="40"/>
          <w:szCs w:val="40"/>
        </w:rPr>
        <w:t>まちづくりの目標</w:t>
      </w:r>
    </w:p>
    <w:p w:rsidR="00BB143D" w:rsidRDefault="00BB143D" w:rsidP="00BB143D">
      <w:pPr>
        <w:widowControl/>
        <w:jc w:val="left"/>
        <w:rPr>
          <w:rFonts w:asciiTheme="majorEastAsia" w:eastAsiaTheme="majorEastAsia" w:hAnsiTheme="majorEastAsia" w:cs="HGS創英角ｺﾞｼｯｸUB"/>
          <w:b/>
          <w:kern w:val="0"/>
          <w:sz w:val="40"/>
          <w:szCs w:val="40"/>
        </w:rPr>
      </w:pPr>
    </w:p>
    <w:p w:rsidR="00102B21" w:rsidRDefault="00102B21" w:rsidP="00BB143D">
      <w:pPr>
        <w:widowControl/>
        <w:jc w:val="left"/>
        <w:rPr>
          <w:rFonts w:asciiTheme="majorEastAsia" w:eastAsiaTheme="majorEastAsia" w:hAnsiTheme="majorEastAsia" w:cs="HGS創英角ｺﾞｼｯｸUB"/>
          <w:b/>
          <w:kern w:val="0"/>
          <w:sz w:val="40"/>
          <w:szCs w:val="40"/>
        </w:rPr>
      </w:pPr>
    </w:p>
    <w:p w:rsidR="00102B21" w:rsidRDefault="00102B21" w:rsidP="00BB143D">
      <w:pPr>
        <w:widowControl/>
        <w:jc w:val="left"/>
        <w:rPr>
          <w:rFonts w:asciiTheme="majorEastAsia" w:eastAsiaTheme="majorEastAsia" w:hAnsiTheme="majorEastAsia" w:cs="HGS創英角ｺﾞｼｯｸUB"/>
          <w:b/>
          <w:kern w:val="0"/>
          <w:sz w:val="40"/>
          <w:szCs w:val="40"/>
        </w:rPr>
      </w:pPr>
    </w:p>
    <w:p w:rsidR="0042416C" w:rsidRDefault="0042416C">
      <w:pPr>
        <w:widowControl/>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b/>
          <w:kern w:val="0"/>
          <w:sz w:val="40"/>
          <w:szCs w:val="40"/>
        </w:rPr>
        <w:br w:type="page"/>
      </w:r>
    </w:p>
    <w:p w:rsidR="00EA3AD9" w:rsidRPr="002726FB" w:rsidRDefault="00196966" w:rsidP="00EA3AD9">
      <w:pPr>
        <w:widowControl/>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27200" behindDoc="0" locked="0" layoutInCell="1" allowOverlap="1" wp14:anchorId="165ECC10" wp14:editId="4DC72EFE">
                <wp:simplePos x="0" y="0"/>
                <wp:positionH relativeFrom="column">
                  <wp:posOffset>-913130</wp:posOffset>
                </wp:positionH>
                <wp:positionV relativeFrom="paragraph">
                  <wp:posOffset>-511175</wp:posOffset>
                </wp:positionV>
                <wp:extent cx="1314450" cy="685800"/>
                <wp:effectExtent l="0" t="0" r="19050" b="19050"/>
                <wp:wrapNone/>
                <wp:docPr id="6" name="正方形/長方形 6"/>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6" o:spid="_x0000_s1027" style="position:absolute;margin-left:-71.9pt;margin-top:-40.25pt;width:103.5pt;height:54pt;z-index:251827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" fillcolor="window" strokecolor="windowText" strokeweight="2pt">
                <v:textbo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v:textbox>
              </v:rect>
            </w:pict>
          </mc:Fallback>
        </mc:AlternateContent>
      </w:r>
    </w:p>
    <w:p w:rsidR="00EA3AD9" w:rsidRDefault="00EA3AD9" w:rsidP="00EA3AD9">
      <w:pPr>
        <w:widowControl/>
        <w:jc w:val="left"/>
        <w:rPr>
          <w:rFonts w:asciiTheme="majorEastAsia" w:eastAsiaTheme="majorEastAsia" w:hAnsiTheme="majorEastAsia" w:cs="HGS創英角ｺﾞｼｯｸUB"/>
          <w:b/>
          <w:kern w:val="0"/>
          <w:sz w:val="32"/>
          <w:szCs w:val="32"/>
        </w:rPr>
      </w:pPr>
    </w:p>
    <w:p w:rsidR="00EA3AD9" w:rsidRDefault="00EA3AD9" w:rsidP="00EA3AD9">
      <w:pPr>
        <w:widowControl/>
        <w:jc w:val="left"/>
        <w:rPr>
          <w:rFonts w:asciiTheme="majorEastAsia" w:eastAsiaTheme="majorEastAsia" w:hAnsiTheme="majorEastAsia" w:cs="HGS創英角ｺﾞｼｯｸUB"/>
          <w:b/>
          <w:kern w:val="0"/>
          <w:sz w:val="32"/>
          <w:szCs w:val="32"/>
        </w:rPr>
      </w:pPr>
    </w:p>
    <w:p w:rsidR="00EA3AD9" w:rsidRDefault="00EA3AD9" w:rsidP="00EA3AD9">
      <w:pPr>
        <w:widowControl/>
        <w:jc w:val="left"/>
        <w:rPr>
          <w:rFonts w:asciiTheme="majorEastAsia" w:eastAsiaTheme="majorEastAsia" w:hAnsiTheme="majorEastAsia" w:cs="HGS創英角ｺﾞｼｯｸUB"/>
          <w:b/>
          <w:kern w:val="0"/>
          <w:sz w:val="32"/>
          <w:szCs w:val="32"/>
        </w:rPr>
      </w:pPr>
    </w:p>
    <w:p w:rsidR="00EA3AD9" w:rsidRDefault="00EA3AD9" w:rsidP="00EA3AD9">
      <w:pPr>
        <w:widowControl/>
        <w:jc w:val="left"/>
        <w:rPr>
          <w:rFonts w:asciiTheme="majorEastAsia" w:eastAsiaTheme="majorEastAsia" w:hAnsiTheme="majorEastAsia" w:cs="HGS創英角ｺﾞｼｯｸUB"/>
          <w:b/>
          <w:kern w:val="0"/>
          <w:sz w:val="32"/>
          <w:szCs w:val="32"/>
        </w:rPr>
      </w:pPr>
    </w:p>
    <w:p w:rsidR="00EA3AD9" w:rsidRDefault="00EA3AD9" w:rsidP="00EA3AD9">
      <w:pPr>
        <w:widowControl/>
        <w:jc w:val="left"/>
        <w:rPr>
          <w:rFonts w:asciiTheme="majorEastAsia" w:eastAsiaTheme="majorEastAsia" w:hAnsiTheme="majorEastAsia" w:cs="HGS創英角ｺﾞｼｯｸUB"/>
          <w:b/>
          <w:kern w:val="0"/>
          <w:sz w:val="60"/>
          <w:szCs w:val="60"/>
        </w:rPr>
      </w:pPr>
      <w:r w:rsidRPr="0042416C">
        <w:rPr>
          <w:rFonts w:asciiTheme="majorEastAsia" w:eastAsiaTheme="majorEastAsia" w:hAnsiTheme="majorEastAsia" w:cs="HGS創英角ｺﾞｼｯｸUB" w:hint="eastAsia"/>
          <w:b/>
          <w:kern w:val="0"/>
          <w:sz w:val="60"/>
          <w:szCs w:val="60"/>
        </w:rPr>
        <w:t xml:space="preserve">　</w:t>
      </w:r>
      <w:r>
        <w:rPr>
          <w:rFonts w:asciiTheme="majorEastAsia" w:eastAsiaTheme="majorEastAsia" w:hAnsiTheme="majorEastAsia" w:cs="HGS創英角ｺﾞｼｯｸUB" w:hint="eastAsia"/>
          <w:b/>
          <w:kern w:val="0"/>
          <w:sz w:val="60"/>
          <w:szCs w:val="60"/>
        </w:rPr>
        <w:t>第１編　長期ビジョン</w:t>
      </w:r>
    </w:p>
    <w:p w:rsidR="00EA3AD9" w:rsidRDefault="00EA3AD9" w:rsidP="00EA3AD9">
      <w:pPr>
        <w:widowControl/>
        <w:jc w:val="left"/>
        <w:rPr>
          <w:rFonts w:asciiTheme="majorEastAsia" w:eastAsiaTheme="majorEastAsia" w:hAnsiTheme="majorEastAsia" w:cs="HGS創英角ｺﾞｼｯｸUB"/>
          <w:b/>
          <w:kern w:val="0"/>
          <w:sz w:val="60"/>
          <w:szCs w:val="60"/>
        </w:rPr>
      </w:pPr>
    </w:p>
    <w:p w:rsidR="00EA3AD9" w:rsidRDefault="00EA3AD9" w:rsidP="00EA3AD9">
      <w:pPr>
        <w:widowControl/>
        <w:ind w:firstLineChars="500" w:firstLine="2008"/>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hint="eastAsia"/>
          <w:b/>
          <w:kern w:val="0"/>
          <w:sz w:val="40"/>
          <w:szCs w:val="40"/>
        </w:rPr>
        <w:t>１　はじめに</w:t>
      </w:r>
    </w:p>
    <w:p w:rsidR="00EA3AD9" w:rsidRDefault="00EA3AD9" w:rsidP="00EA3AD9">
      <w:pPr>
        <w:widowControl/>
        <w:ind w:firstLineChars="500" w:firstLine="2008"/>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hint="eastAsia"/>
          <w:b/>
          <w:kern w:val="0"/>
          <w:sz w:val="40"/>
          <w:szCs w:val="40"/>
        </w:rPr>
        <w:t>２　ビジョン</w:t>
      </w:r>
    </w:p>
    <w:p w:rsidR="00EA3AD9" w:rsidRDefault="00EA3AD9" w:rsidP="00EA3AD9">
      <w:pPr>
        <w:widowControl/>
        <w:ind w:firstLineChars="500" w:firstLine="2008"/>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hint="eastAsia"/>
          <w:b/>
          <w:kern w:val="0"/>
          <w:sz w:val="40"/>
          <w:szCs w:val="40"/>
        </w:rPr>
        <w:t>３　まちづくりの目標</w:t>
      </w:r>
    </w:p>
    <w:p w:rsidR="00EA3AD9" w:rsidRDefault="00EA3AD9" w:rsidP="00EA3AD9">
      <w:pPr>
        <w:widowControl/>
        <w:jc w:val="left"/>
        <w:rPr>
          <w:rFonts w:asciiTheme="majorEastAsia" w:eastAsiaTheme="majorEastAsia" w:hAnsiTheme="majorEastAsia" w:cs="HGS創英角ｺﾞｼｯｸUB"/>
          <w:b/>
          <w:kern w:val="0"/>
          <w:sz w:val="40"/>
          <w:szCs w:val="40"/>
        </w:rPr>
      </w:pPr>
    </w:p>
    <w:p w:rsidR="00EA3AD9" w:rsidRDefault="00EA3AD9" w:rsidP="00EA3AD9">
      <w:pPr>
        <w:widowControl/>
        <w:jc w:val="left"/>
        <w:rPr>
          <w:rFonts w:asciiTheme="majorEastAsia" w:eastAsiaTheme="majorEastAsia" w:hAnsiTheme="majorEastAsia" w:cs="HGS創英角ｺﾞｼｯｸUB"/>
          <w:b/>
          <w:kern w:val="0"/>
          <w:sz w:val="40"/>
          <w:szCs w:val="40"/>
        </w:rPr>
      </w:pPr>
    </w:p>
    <w:p w:rsidR="00EA3AD9" w:rsidRDefault="00EA3AD9" w:rsidP="00EA3AD9">
      <w:pPr>
        <w:widowControl/>
        <w:jc w:val="left"/>
        <w:rPr>
          <w:rFonts w:asciiTheme="majorEastAsia" w:eastAsiaTheme="majorEastAsia" w:hAnsiTheme="majorEastAsia" w:cs="HGS創英角ｺﾞｼｯｸUB"/>
          <w:b/>
          <w:kern w:val="0"/>
          <w:sz w:val="40"/>
          <w:szCs w:val="40"/>
        </w:rPr>
      </w:pPr>
    </w:p>
    <w:p w:rsidR="00EA3AD9" w:rsidRPr="00EA3AD9" w:rsidRDefault="00EA3AD9" w:rsidP="00F527FE">
      <w:pPr>
        <w:widowControl/>
        <w:jc w:val="left"/>
        <w:rPr>
          <w:rFonts w:asciiTheme="majorEastAsia" w:eastAsiaTheme="majorEastAsia" w:hAnsiTheme="majorEastAsia" w:cs="HGS創英角ｺﾞｼｯｸUB"/>
          <w:b/>
          <w:kern w:val="0"/>
          <w:sz w:val="40"/>
          <w:szCs w:val="40"/>
        </w:rPr>
      </w:pPr>
      <w:r>
        <w:rPr>
          <w:rFonts w:asciiTheme="majorEastAsia" w:eastAsiaTheme="majorEastAsia" w:hAnsiTheme="majorEastAsia" w:cs="HGS創英角ｺﾞｼｯｸUB"/>
          <w:b/>
          <w:kern w:val="0"/>
          <w:sz w:val="40"/>
          <w:szCs w:val="40"/>
        </w:rPr>
        <w:br w:type="page"/>
      </w:r>
    </w:p>
    <w:p w:rsidR="00F527FE" w:rsidRDefault="00196966" w:rsidP="00F527FE">
      <w:pPr>
        <w:widowControl/>
        <w:jc w:val="left"/>
        <w:rPr>
          <w:rFonts w:asciiTheme="majorEastAsia" w:eastAsiaTheme="majorEastAsia" w:hAnsiTheme="majorEastAsia" w:cs="HGS創英角ｺﾞｼｯｸUB"/>
          <w:b/>
          <w:kern w:val="0"/>
          <w:sz w:val="60"/>
          <w:szCs w:val="60"/>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46656" behindDoc="0" locked="0" layoutInCell="1" allowOverlap="1" wp14:anchorId="6F5E828C" wp14:editId="17C3257B">
                <wp:simplePos x="0" y="0"/>
                <wp:positionH relativeFrom="column">
                  <wp:posOffset>-908368</wp:posOffset>
                </wp:positionH>
                <wp:positionV relativeFrom="paragraph">
                  <wp:posOffset>-548958</wp:posOffset>
                </wp:positionV>
                <wp:extent cx="1314450" cy="685800"/>
                <wp:effectExtent l="0" t="0" r="19050" b="19050"/>
                <wp:wrapNone/>
                <wp:docPr id="30" name="正方形/長方形 30"/>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30" o:spid="_x0000_s1028" style="position:absolute;margin-left:-71.55pt;margin-top:-43.25pt;width:103.5pt;height:54pt;z-index:251846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" fillcolor="window" strokecolor="windowText" strokeweight="2pt">
                <v:textbox>
                  <w:txbxContent>
                    <w:p w:rsidR="00196966" w:rsidRPr="00196966" w:rsidRDefault="00196966" w:rsidP="00196966">
                      <w:pPr>
                        <w:jc w:val="center"/>
                        <w:rPr>
                          <w:sz w:val="36"/>
                        </w:rPr>
                      </w:pPr>
                      <w:r w:rsidRPr="00196966">
                        <w:rPr>
                          <w:rFonts w:hint="eastAsia"/>
                          <w:sz w:val="36"/>
                        </w:rPr>
                        <w:t>修正前</w:t>
                      </w:r>
                    </w:p>
                  </w:txbxContent>
                </v:textbox>
              </v:rect>
            </w:pict>
          </mc:Fallback>
        </mc:AlternateContent>
      </w:r>
      <w:r w:rsidR="00F527FE">
        <w:rPr>
          <w:rFonts w:asciiTheme="majorEastAsia" w:eastAsiaTheme="majorEastAsia" w:hAnsiTheme="majorEastAsia" w:cs="HGS創英角ｺﾞｼｯｸUB" w:hint="eastAsia"/>
          <w:b/>
          <w:kern w:val="0"/>
          <w:sz w:val="60"/>
          <w:szCs w:val="60"/>
        </w:rPr>
        <w:t>１　はじめに</w:t>
      </w:r>
    </w:p>
    <w:p w:rsidR="00C40E37" w:rsidRDefault="00C40E37" w:rsidP="000206E3">
      <w:pPr>
        <w:autoSpaceDE w:val="0"/>
        <w:autoSpaceDN w:val="0"/>
        <w:adjustRightInd w:val="0"/>
        <w:spacing w:line="160" w:lineRule="exact"/>
        <w:jc w:val="left"/>
        <w:rPr>
          <w:rFonts w:ascii="ＭＳ Ｐゴシック" w:eastAsia="ＭＳ Ｐゴシック" w:hAnsi="ＭＳ Ｐゴシック" w:cs="MS-Mincho"/>
          <w:kern w:val="0"/>
          <w:sz w:val="24"/>
          <w:szCs w:val="24"/>
        </w:rPr>
      </w:pPr>
    </w:p>
    <w:p w:rsidR="00F527FE" w:rsidRPr="00561F46" w:rsidRDefault="002726FB" w:rsidP="00410F53">
      <w:pPr>
        <w:autoSpaceDE w:val="0"/>
        <w:autoSpaceDN w:val="0"/>
        <w:adjustRightInd w:val="0"/>
        <w:ind w:leftChars="100" w:left="210" w:rightChars="-67" w:right="-141" w:firstLineChars="100" w:firstLine="240"/>
        <w:rPr>
          <w:rFonts w:ascii="ＭＳ Ｐゴシック" w:eastAsia="ＭＳ Ｐゴシック" w:hAnsi="ＭＳ Ｐゴシック" w:cs="MS-Mincho"/>
          <w:kern w:val="0"/>
          <w:sz w:val="24"/>
          <w:szCs w:val="24"/>
        </w:rPr>
      </w:pPr>
      <w:r w:rsidRPr="000206E3">
        <w:rPr>
          <w:rFonts w:ascii="ＭＳ Ｐゴシック" w:eastAsia="ＭＳ Ｐゴシック" w:hAnsi="ＭＳ Ｐゴシック" w:cs="MS-Mincho" w:hint="eastAsia"/>
          <w:kern w:val="0"/>
          <w:sz w:val="24"/>
          <w:szCs w:val="24"/>
        </w:rPr>
        <w:t>福知山</w:t>
      </w:r>
      <w:r w:rsidRPr="000206E3">
        <w:rPr>
          <w:rFonts w:ascii="ＭＳ Ｐゴシック" w:eastAsia="ＭＳ Ｐゴシック" w:hAnsi="ＭＳ Ｐゴシック" w:cs="MS-Mincho"/>
          <w:kern w:val="0"/>
          <w:sz w:val="24"/>
          <w:szCs w:val="24"/>
        </w:rPr>
        <w:t xml:space="preserve"> </w:t>
      </w:r>
      <w:r w:rsidRPr="000206E3">
        <w:rPr>
          <w:rFonts w:ascii="ＭＳ Ｐゴシック" w:eastAsia="ＭＳ Ｐゴシック" w:hAnsi="ＭＳ Ｐゴシック" w:cs="MS-Mincho" w:hint="eastAsia"/>
          <w:kern w:val="0"/>
          <w:sz w:val="24"/>
          <w:szCs w:val="24"/>
        </w:rPr>
        <w:t>未来創造プラン</w:t>
      </w:r>
      <w:r w:rsidR="00F527FE" w:rsidRPr="002726FB">
        <w:rPr>
          <w:rFonts w:ascii="ＭＳ Ｐゴシック" w:eastAsia="ＭＳ Ｐゴシック" w:hAnsi="ＭＳ Ｐゴシック" w:cs="MS-Mincho" w:hint="eastAsia"/>
          <w:kern w:val="0"/>
          <w:sz w:val="24"/>
          <w:szCs w:val="24"/>
        </w:rPr>
        <w:t>は、福知山市の将来あるべき望ましい姿を設定し、その実現に</w:t>
      </w:r>
      <w:r w:rsidR="00F527FE" w:rsidRPr="00561F46">
        <w:rPr>
          <w:rFonts w:ascii="ＭＳ Ｐゴシック" w:eastAsia="ＭＳ Ｐゴシック" w:hAnsi="ＭＳ Ｐゴシック" w:cs="MS-Mincho" w:hint="eastAsia"/>
          <w:kern w:val="0"/>
          <w:sz w:val="24"/>
          <w:szCs w:val="24"/>
        </w:rPr>
        <w:t>向けて市民の総力を結集するとともに、</w:t>
      </w:r>
      <w:r w:rsidR="00102B21" w:rsidRPr="00561F46">
        <w:rPr>
          <w:rFonts w:ascii="ＭＳ Ｐゴシック" w:eastAsia="ＭＳ Ｐゴシック" w:hAnsi="ＭＳ Ｐゴシック" w:cs="MS-Mincho" w:hint="eastAsia"/>
          <w:kern w:val="0"/>
          <w:sz w:val="24"/>
          <w:szCs w:val="24"/>
        </w:rPr>
        <w:t>これからの</w:t>
      </w:r>
      <w:r w:rsidR="00F527FE" w:rsidRPr="00561F46">
        <w:rPr>
          <w:rFonts w:ascii="ＭＳ Ｐゴシック" w:eastAsia="ＭＳ Ｐゴシック" w:hAnsi="ＭＳ Ｐゴシック" w:cs="MS-Mincho" w:hint="eastAsia"/>
          <w:kern w:val="0"/>
          <w:sz w:val="24"/>
          <w:szCs w:val="24"/>
        </w:rPr>
        <w:t>住民福祉向上のために必要な施策を体系化し、総合的・計画的なまちづくりの指針を定めるものです。</w:t>
      </w:r>
    </w:p>
    <w:p w:rsidR="00F527FE" w:rsidRPr="00561F46" w:rsidRDefault="00F527FE" w:rsidP="00410F53">
      <w:pPr>
        <w:autoSpaceDE w:val="0"/>
        <w:autoSpaceDN w:val="0"/>
        <w:adjustRightInd w:val="0"/>
        <w:spacing w:line="100" w:lineRule="exact"/>
        <w:ind w:rightChars="-67" w:right="-141"/>
        <w:rPr>
          <w:rFonts w:ascii="ＭＳ Ｐゴシック" w:eastAsia="ＭＳ Ｐゴシック" w:hAnsi="ＭＳ Ｐゴシック" w:cs="MS-Mincho"/>
          <w:kern w:val="0"/>
          <w:sz w:val="24"/>
          <w:szCs w:val="24"/>
        </w:rPr>
      </w:pPr>
    </w:p>
    <w:p w:rsidR="00F527FE" w:rsidRPr="00561F46" w:rsidRDefault="00F527FE" w:rsidP="00410F53">
      <w:pPr>
        <w:autoSpaceDE w:val="0"/>
        <w:autoSpaceDN w:val="0"/>
        <w:adjustRightInd w:val="0"/>
        <w:ind w:leftChars="135" w:left="283" w:rightChars="-67" w:right="-141" w:firstLineChars="64" w:firstLine="154"/>
        <w:rPr>
          <w:rFonts w:ascii="ＭＳ Ｐゴシック" w:eastAsia="ＭＳ Ｐゴシック" w:hAnsi="ＭＳ Ｐゴシック" w:cs="MS-Mincho"/>
          <w:kern w:val="0"/>
          <w:sz w:val="24"/>
          <w:szCs w:val="24"/>
        </w:rPr>
      </w:pPr>
      <w:r w:rsidRPr="00561F46">
        <w:rPr>
          <w:rFonts w:ascii="ＭＳ Ｐゴシック" w:eastAsia="ＭＳ Ｐゴシック" w:hAnsi="ＭＳ Ｐゴシック" w:cs="MS-Mincho" w:hint="eastAsia"/>
          <w:kern w:val="0"/>
          <w:sz w:val="24"/>
          <w:szCs w:val="24"/>
        </w:rPr>
        <w:t>これまで、福知山市ではおおむね１０年を計画期間とする「総合計画」を市政運営の基本としていましたが、</w:t>
      </w:r>
      <w:r w:rsidR="00102B21" w:rsidRPr="00561F46">
        <w:rPr>
          <w:rFonts w:ascii="ＭＳ Ｐゴシック" w:eastAsia="ＭＳ Ｐゴシック" w:hAnsi="ＭＳ Ｐゴシック" w:cs="MS-Mincho" w:hint="eastAsia"/>
          <w:kern w:val="0"/>
          <w:sz w:val="24"/>
          <w:szCs w:val="24"/>
        </w:rPr>
        <w:t>今後は</w:t>
      </w:r>
      <w:r w:rsidR="002524C0" w:rsidRPr="00561F46">
        <w:rPr>
          <w:rFonts w:ascii="ＭＳ Ｐゴシック" w:eastAsia="ＭＳ Ｐゴシック" w:hAnsi="ＭＳ Ｐゴシック" w:cs="MS-Mincho" w:hint="eastAsia"/>
          <w:kern w:val="0"/>
          <w:sz w:val="24"/>
          <w:szCs w:val="24"/>
        </w:rPr>
        <w:t>より</w:t>
      </w:r>
      <w:r w:rsidRPr="00561F46">
        <w:rPr>
          <w:rFonts w:ascii="ＭＳ Ｐゴシック" w:eastAsia="ＭＳ Ｐゴシック" w:hAnsi="ＭＳ Ｐゴシック" w:cs="MS-Mincho" w:hint="eastAsia"/>
          <w:kern w:val="0"/>
          <w:sz w:val="24"/>
          <w:szCs w:val="24"/>
        </w:rPr>
        <w:t>長期的な展望を踏まえた</w:t>
      </w:r>
      <w:r w:rsidR="002524C0" w:rsidRPr="00561F46">
        <w:rPr>
          <w:rFonts w:ascii="ＭＳ Ｐゴシック" w:eastAsia="ＭＳ Ｐゴシック" w:hAnsi="ＭＳ Ｐゴシック" w:cs="MS-Mincho" w:hint="eastAsia"/>
          <w:kern w:val="0"/>
          <w:sz w:val="24"/>
          <w:szCs w:val="24"/>
        </w:rPr>
        <w:t>指針</w:t>
      </w:r>
      <w:r w:rsidR="004B0BA1" w:rsidRPr="00561F46">
        <w:rPr>
          <w:rFonts w:ascii="ＭＳ Ｐゴシック" w:eastAsia="ＭＳ Ｐゴシック" w:hAnsi="ＭＳ Ｐゴシック" w:cs="MS-Mincho" w:hint="eastAsia"/>
          <w:kern w:val="0"/>
          <w:sz w:val="24"/>
          <w:szCs w:val="24"/>
        </w:rPr>
        <w:t>とする</w:t>
      </w:r>
      <w:r w:rsidRPr="00561F46">
        <w:rPr>
          <w:rFonts w:ascii="ＭＳ Ｐゴシック" w:eastAsia="ＭＳ Ｐゴシック" w:hAnsi="ＭＳ Ｐゴシック" w:cs="MS-Mincho" w:hint="eastAsia"/>
          <w:kern w:val="0"/>
          <w:sz w:val="24"/>
          <w:szCs w:val="24"/>
        </w:rPr>
        <w:t>「長期ビジョン</w:t>
      </w:r>
      <w:r w:rsidR="009741E6" w:rsidRPr="00561F46">
        <w:rPr>
          <w:rFonts w:ascii="ＭＳ Ｐゴシック" w:eastAsia="ＭＳ Ｐゴシック" w:hAnsi="ＭＳ Ｐゴシック" w:cs="MS-Mincho" w:hint="eastAsia"/>
          <w:kern w:val="0"/>
          <w:sz w:val="24"/>
          <w:szCs w:val="24"/>
        </w:rPr>
        <w:t>」により</w:t>
      </w:r>
      <w:r w:rsidR="00AA0C0E" w:rsidRPr="00561F46">
        <w:rPr>
          <w:rFonts w:ascii="ＭＳ Ｐゴシック" w:eastAsia="ＭＳ Ｐゴシック" w:hAnsi="ＭＳ Ｐゴシック" w:cs="MS-Mincho" w:hint="eastAsia"/>
          <w:kern w:val="0"/>
          <w:sz w:val="24"/>
          <w:szCs w:val="24"/>
        </w:rPr>
        <w:t>、</w:t>
      </w:r>
      <w:r w:rsidRPr="00561F46">
        <w:rPr>
          <w:rFonts w:ascii="ＭＳ Ｐゴシック" w:eastAsia="ＭＳ Ｐゴシック" w:hAnsi="ＭＳ Ｐゴシック" w:cs="MS-Mincho" w:hint="eastAsia"/>
          <w:kern w:val="0"/>
          <w:sz w:val="24"/>
          <w:szCs w:val="24"/>
        </w:rPr>
        <w:t>まちづくりにおける基本理念</w:t>
      </w:r>
      <w:ins w:id="0" w:author="松島 進" w:date="2015-07-10T15:06:00Z">
        <w:r w:rsidR="00520857">
          <w:rPr>
            <w:rFonts w:ascii="ＭＳ Ｐゴシック" w:eastAsia="ＭＳ Ｐゴシック" w:hAnsi="ＭＳ Ｐゴシック" w:cs="MS-Mincho" w:hint="eastAsia"/>
            <w:kern w:val="0"/>
            <w:sz w:val="24"/>
            <w:szCs w:val="24"/>
          </w:rPr>
          <w:t>および</w:t>
        </w:r>
      </w:ins>
      <w:del w:id="1" w:author="松島 進" w:date="2015-07-10T15:06:00Z">
        <w:r w:rsidRPr="00561F46" w:rsidDel="00520857">
          <w:rPr>
            <w:rFonts w:ascii="ＭＳ Ｐゴシック" w:eastAsia="ＭＳ Ｐゴシック" w:hAnsi="ＭＳ Ｐゴシック" w:cs="MS-Mincho" w:hint="eastAsia"/>
            <w:kern w:val="0"/>
            <w:sz w:val="24"/>
            <w:szCs w:val="24"/>
          </w:rPr>
          <w:delText>及び</w:delText>
        </w:r>
      </w:del>
      <w:ins w:id="2" w:author="松島 進" w:date="2015-07-10T15:51:00Z">
        <w:r w:rsidR="003B46E5">
          <w:rPr>
            <w:rFonts w:ascii="ＭＳ Ｐゴシック" w:eastAsia="ＭＳ Ｐゴシック" w:hAnsi="ＭＳ Ｐゴシック" w:cs="MS-Mincho" w:hint="eastAsia"/>
            <w:kern w:val="0"/>
            <w:sz w:val="24"/>
            <w:szCs w:val="24"/>
          </w:rPr>
          <w:t>めざ</w:t>
        </w:r>
      </w:ins>
      <w:del w:id="3" w:author="松島 進" w:date="2015-07-10T15:51:00Z">
        <w:r w:rsidRPr="00561F46" w:rsidDel="003B46E5">
          <w:rPr>
            <w:rFonts w:ascii="ＭＳ Ｐゴシック" w:eastAsia="ＭＳ Ｐゴシック" w:hAnsi="ＭＳ Ｐゴシック" w:cs="MS-Mincho" w:hint="eastAsia"/>
            <w:kern w:val="0"/>
            <w:sz w:val="24"/>
            <w:szCs w:val="24"/>
          </w:rPr>
          <w:delText>目指</w:delText>
        </w:r>
      </w:del>
      <w:r w:rsidRPr="00561F46">
        <w:rPr>
          <w:rFonts w:ascii="ＭＳ Ｐゴシック" w:eastAsia="ＭＳ Ｐゴシック" w:hAnsi="ＭＳ Ｐゴシック" w:cs="MS-Mincho" w:hint="eastAsia"/>
          <w:kern w:val="0"/>
          <w:sz w:val="24"/>
          <w:szCs w:val="24"/>
        </w:rPr>
        <w:t>すべき将来都市像を掲げ</w:t>
      </w:r>
      <w:r w:rsidR="009741E6" w:rsidRPr="00561F46">
        <w:rPr>
          <w:rFonts w:ascii="ＭＳ Ｐゴシック" w:eastAsia="ＭＳ Ｐゴシック" w:hAnsi="ＭＳ Ｐゴシック" w:cs="MS-Mincho" w:hint="eastAsia"/>
          <w:kern w:val="0"/>
          <w:sz w:val="24"/>
          <w:szCs w:val="24"/>
        </w:rPr>
        <w:t>るとともに</w:t>
      </w:r>
      <w:r w:rsidRPr="00561F46">
        <w:rPr>
          <w:rFonts w:ascii="ＭＳ Ｐゴシック" w:eastAsia="ＭＳ Ｐゴシック" w:hAnsi="ＭＳ Ｐゴシック" w:cs="MS-Mincho" w:hint="eastAsia"/>
          <w:kern w:val="0"/>
          <w:sz w:val="24"/>
          <w:szCs w:val="24"/>
        </w:rPr>
        <w:t>、近年急激に変化を続ける社会情勢に対し的確に対応し、柔軟で機動的な市政運営を図るため、分野別に体系化した５年間の戦略を示す「基本計画」とで構成することとします。</w:t>
      </w:r>
    </w:p>
    <w:p w:rsidR="00102B21" w:rsidRPr="00561F46" w:rsidRDefault="00102B21" w:rsidP="00410F53">
      <w:pPr>
        <w:autoSpaceDE w:val="0"/>
        <w:autoSpaceDN w:val="0"/>
        <w:adjustRightInd w:val="0"/>
        <w:spacing w:line="100" w:lineRule="exact"/>
        <w:ind w:leftChars="135" w:left="283" w:rightChars="-67" w:right="-141" w:firstLineChars="64" w:firstLine="154"/>
        <w:rPr>
          <w:rFonts w:ascii="ＭＳ Ｐゴシック" w:eastAsia="ＭＳ Ｐゴシック" w:hAnsi="ＭＳ Ｐゴシック" w:cs="MS-Mincho"/>
          <w:kern w:val="0"/>
          <w:sz w:val="24"/>
          <w:szCs w:val="24"/>
        </w:rPr>
      </w:pPr>
    </w:p>
    <w:p w:rsidR="00F527FE" w:rsidRDefault="00F527FE" w:rsidP="00410F53">
      <w:pPr>
        <w:widowControl/>
        <w:ind w:leftChars="100" w:left="210" w:rightChars="-67" w:right="-141" w:firstLineChars="100" w:firstLine="240"/>
        <w:rPr>
          <w:rFonts w:ascii="ＭＳ Ｐゴシック" w:eastAsia="ＭＳ Ｐゴシック" w:hAnsi="ＭＳ Ｐゴシック" w:cs="MS-Mincho"/>
          <w:kern w:val="0"/>
          <w:sz w:val="24"/>
          <w:szCs w:val="24"/>
        </w:rPr>
      </w:pPr>
      <w:r w:rsidRPr="00561F46">
        <w:rPr>
          <w:rFonts w:ascii="ＭＳ Ｐゴシック" w:eastAsia="ＭＳ Ｐゴシック" w:hAnsi="ＭＳ Ｐゴシック" w:cs="MS-Mincho" w:hint="eastAsia"/>
          <w:kern w:val="0"/>
          <w:sz w:val="24"/>
          <w:szCs w:val="24"/>
        </w:rPr>
        <w:t>ここにお示しする「ビジョン」は</w:t>
      </w:r>
      <w:r w:rsidR="002524C0" w:rsidRPr="000206E3">
        <w:rPr>
          <w:rFonts w:ascii="ＭＳ Ｐゴシック" w:eastAsia="ＭＳ Ｐゴシック" w:hAnsi="ＭＳ Ｐゴシック" w:cs="MS-Mincho" w:hint="eastAsia"/>
          <w:kern w:val="0"/>
          <w:sz w:val="24"/>
          <w:szCs w:val="24"/>
        </w:rPr>
        <w:t>未来</w:t>
      </w:r>
      <w:r w:rsidR="00AA0C0E" w:rsidRPr="00561F46">
        <w:rPr>
          <w:rFonts w:ascii="ＭＳ Ｐゴシック" w:eastAsia="ＭＳ Ｐゴシック" w:hAnsi="ＭＳ Ｐゴシック" w:cs="MS-Mincho" w:hint="eastAsia"/>
          <w:kern w:val="0"/>
          <w:sz w:val="24"/>
          <w:szCs w:val="24"/>
        </w:rPr>
        <w:t>の福知山市</w:t>
      </w:r>
      <w:r w:rsidRPr="00561F46">
        <w:rPr>
          <w:rFonts w:ascii="ＭＳ Ｐゴシック" w:eastAsia="ＭＳ Ｐゴシック" w:hAnsi="ＭＳ Ｐゴシック" w:cs="MS-Mincho" w:hint="eastAsia"/>
          <w:kern w:val="0"/>
          <w:sz w:val="24"/>
          <w:szCs w:val="24"/>
        </w:rPr>
        <w:t>を展望しています。ビジョンとは、将来の構想を表すもので、福知山市や福知山市民が大切にしたいことや普遍的な価値観を意識しながら、将来こうありたいという社会の姿を描いています。</w:t>
      </w:r>
    </w:p>
    <w:p w:rsidR="00F527FE" w:rsidRPr="007F7AD1" w:rsidRDefault="00F527FE" w:rsidP="00F527FE">
      <w:pPr>
        <w:widowControl/>
        <w:ind w:leftChars="100" w:left="210" w:firstLineChars="100" w:firstLine="240"/>
        <w:jc w:val="left"/>
        <w:rPr>
          <w:rFonts w:ascii="ＭＳ Ｐゴシック" w:eastAsia="ＭＳ Ｐゴシック" w:hAnsi="ＭＳ Ｐゴシック" w:cs="MS-Mincho"/>
          <w:kern w:val="0"/>
          <w:sz w:val="24"/>
          <w:szCs w:val="24"/>
        </w:rPr>
      </w:pPr>
    </w:p>
    <w:p w:rsidR="002664EE" w:rsidRDefault="00AE4B40" w:rsidP="00832FF1">
      <w:pPr>
        <w:widowControl/>
        <w:jc w:val="left"/>
        <w:rPr>
          <w:rFonts w:asciiTheme="majorEastAsia" w:eastAsiaTheme="majorEastAsia" w:hAnsiTheme="majorEastAsia" w:cs="HGS創英角ｺﾞｼｯｸUB"/>
          <w:b/>
          <w:kern w:val="0"/>
          <w:sz w:val="60"/>
          <w:szCs w:val="60"/>
        </w:rPr>
      </w:pPr>
      <w:r w:rsidRPr="002664EE">
        <w:rPr>
          <w:rFonts w:asciiTheme="majorEastAsia" w:eastAsiaTheme="majorEastAsia" w:hAnsiTheme="majorEastAsia" w:hint="eastAsia"/>
          <w:noProof/>
          <w:sz w:val="36"/>
          <w:szCs w:val="36"/>
        </w:rPr>
        <mc:AlternateContent>
          <mc:Choice Requires="wps">
            <w:drawing>
              <wp:anchor distT="0" distB="0" distL="114300" distR="114300" simplePos="0" relativeHeight="251646976" behindDoc="0" locked="0" layoutInCell="1" allowOverlap="1" wp14:anchorId="5A872228" wp14:editId="0D3632AC">
                <wp:simplePos x="0" y="0"/>
                <wp:positionH relativeFrom="column">
                  <wp:posOffset>155575</wp:posOffset>
                </wp:positionH>
                <wp:positionV relativeFrom="paragraph">
                  <wp:posOffset>672540</wp:posOffset>
                </wp:positionV>
                <wp:extent cx="5688000" cy="2268000"/>
                <wp:effectExtent l="19050" t="19050" r="27305" b="18415"/>
                <wp:wrapNone/>
                <wp:docPr id="3" name="角丸四角形 3"/>
                <wp:cNvGraphicFramePr/>
                <a:graphic xmlns:a="http://schemas.openxmlformats.org/drawingml/2006/main">
                  <a:graphicData uri="http://schemas.microsoft.com/office/word/2010/wordprocessingShape">
                    <wps:wsp>
                      <wps:cNvSpPr/>
                      <wps:spPr>
                        <a:xfrm>
                          <a:off x="0" y="0"/>
                          <a:ext cx="5688000" cy="2268000"/>
                        </a:xfrm>
                        <a:prstGeom prst="roundRect">
                          <a:avLst/>
                        </a:prstGeom>
                        <a:noFill/>
                        <a:ln w="28575"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3" o:spid="_x0000_s1026" style="position:absolute;left:0;text-align:left;margin-left:12.25pt;margin-top:52.95pt;width:447.85pt;height:178.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" filled="f" strokecolor="#385d8a" strokeweight="2.25pt"/>
            </w:pict>
          </mc:Fallback>
        </mc:AlternateContent>
      </w:r>
      <w:r w:rsidR="002664EE">
        <w:rPr>
          <w:rFonts w:asciiTheme="majorEastAsia" w:eastAsiaTheme="majorEastAsia" w:hAnsiTheme="majorEastAsia" w:cs="HGS創英角ｺﾞｼｯｸUB" w:hint="eastAsia"/>
          <w:b/>
          <w:kern w:val="0"/>
          <w:sz w:val="60"/>
          <w:szCs w:val="60"/>
        </w:rPr>
        <w:t>２　福知山市市民憲章</w:t>
      </w:r>
    </w:p>
    <w:p w:rsidR="002664EE" w:rsidRPr="002664EE" w:rsidRDefault="002664EE" w:rsidP="002664EE">
      <w:pPr>
        <w:jc w:val="center"/>
        <w:rPr>
          <w:b/>
          <w:sz w:val="40"/>
          <w:szCs w:val="40"/>
          <w:u w:val="single"/>
        </w:rPr>
      </w:pPr>
      <w:r w:rsidRPr="002664EE">
        <w:rPr>
          <w:rFonts w:hint="eastAsia"/>
          <w:b/>
          <w:sz w:val="40"/>
          <w:szCs w:val="40"/>
          <w:u w:val="single"/>
        </w:rPr>
        <w:t>幸せを生きる</w:t>
      </w:r>
    </w:p>
    <w:p w:rsidR="002664EE" w:rsidRPr="002664EE" w:rsidRDefault="002664EE" w:rsidP="00AE4B40">
      <w:pPr>
        <w:spacing w:line="160" w:lineRule="exact"/>
        <w:jc w:val="center"/>
        <w:rPr>
          <w:sz w:val="26"/>
          <w:szCs w:val="26"/>
        </w:rPr>
      </w:pPr>
    </w:p>
    <w:p w:rsidR="002664EE" w:rsidRPr="002664EE" w:rsidRDefault="002664EE" w:rsidP="000206E3">
      <w:pPr>
        <w:spacing w:line="300" w:lineRule="exact"/>
        <w:jc w:val="center"/>
        <w:rPr>
          <w:sz w:val="26"/>
          <w:szCs w:val="26"/>
        </w:rPr>
      </w:pPr>
      <w:r w:rsidRPr="002664EE">
        <w:rPr>
          <w:rFonts w:hint="eastAsia"/>
          <w:sz w:val="26"/>
          <w:szCs w:val="26"/>
        </w:rPr>
        <w:t>わたしたちは、ふるさと福知山を“幸せの舞台”にします。</w:t>
      </w:r>
    </w:p>
    <w:p w:rsidR="002664EE" w:rsidRPr="002664EE" w:rsidRDefault="002664EE" w:rsidP="000206E3">
      <w:pPr>
        <w:spacing w:line="300" w:lineRule="exact"/>
        <w:jc w:val="center"/>
        <w:rPr>
          <w:sz w:val="26"/>
          <w:szCs w:val="26"/>
        </w:rPr>
      </w:pPr>
      <w:r w:rsidRPr="002664EE">
        <w:rPr>
          <w:rFonts w:hint="eastAsia"/>
          <w:sz w:val="26"/>
          <w:szCs w:val="26"/>
        </w:rPr>
        <w:t>水清い由良川、緑濃い山々、行き交う人々。</w:t>
      </w:r>
    </w:p>
    <w:p w:rsidR="002664EE" w:rsidRPr="002664EE" w:rsidRDefault="002664EE" w:rsidP="000206E3">
      <w:pPr>
        <w:spacing w:line="300" w:lineRule="exact"/>
        <w:jc w:val="center"/>
        <w:rPr>
          <w:sz w:val="26"/>
          <w:szCs w:val="26"/>
        </w:rPr>
      </w:pPr>
      <w:r w:rsidRPr="002664EE">
        <w:rPr>
          <w:rFonts w:hint="eastAsia"/>
          <w:sz w:val="26"/>
          <w:szCs w:val="26"/>
        </w:rPr>
        <w:t>生き生きとして、伸び伸びとしたふるさとをつくります。</w:t>
      </w:r>
    </w:p>
    <w:p w:rsidR="002664EE" w:rsidRPr="002664EE" w:rsidRDefault="002664EE" w:rsidP="000206E3">
      <w:pPr>
        <w:spacing w:line="300" w:lineRule="exact"/>
        <w:jc w:val="center"/>
        <w:rPr>
          <w:sz w:val="26"/>
          <w:szCs w:val="26"/>
        </w:rPr>
      </w:pPr>
      <w:r w:rsidRPr="002664EE">
        <w:rPr>
          <w:rFonts w:hint="eastAsia"/>
          <w:sz w:val="26"/>
          <w:szCs w:val="26"/>
        </w:rPr>
        <w:t>わたしたちは、ひとりひとりの中に</w:t>
      </w:r>
    </w:p>
    <w:p w:rsidR="002664EE" w:rsidRPr="002664EE" w:rsidRDefault="002664EE" w:rsidP="000206E3">
      <w:pPr>
        <w:spacing w:line="300" w:lineRule="exact"/>
        <w:jc w:val="center"/>
        <w:rPr>
          <w:sz w:val="26"/>
          <w:szCs w:val="26"/>
        </w:rPr>
      </w:pPr>
      <w:r w:rsidRPr="002664EE">
        <w:rPr>
          <w:rFonts w:hint="eastAsia"/>
          <w:sz w:val="26"/>
          <w:szCs w:val="26"/>
        </w:rPr>
        <w:t>人生を自由で美しいものにする力を持っています。</w:t>
      </w:r>
    </w:p>
    <w:p w:rsidR="002664EE" w:rsidRPr="002664EE" w:rsidRDefault="002664EE" w:rsidP="000206E3">
      <w:pPr>
        <w:spacing w:line="300" w:lineRule="exact"/>
        <w:jc w:val="center"/>
        <w:rPr>
          <w:sz w:val="26"/>
          <w:szCs w:val="26"/>
        </w:rPr>
      </w:pPr>
      <w:r w:rsidRPr="002664EE">
        <w:rPr>
          <w:rFonts w:hint="eastAsia"/>
          <w:sz w:val="26"/>
          <w:szCs w:val="26"/>
        </w:rPr>
        <w:t>そのわき出る力を集め、四季を愛し、命を尊び</w:t>
      </w:r>
    </w:p>
    <w:p w:rsidR="002664EE" w:rsidRDefault="002664EE" w:rsidP="000206E3">
      <w:pPr>
        <w:spacing w:line="300" w:lineRule="exact"/>
        <w:jc w:val="center"/>
        <w:rPr>
          <w:sz w:val="26"/>
          <w:szCs w:val="26"/>
        </w:rPr>
      </w:pPr>
      <w:r w:rsidRPr="002664EE">
        <w:rPr>
          <w:rFonts w:hint="eastAsia"/>
          <w:sz w:val="26"/>
          <w:szCs w:val="26"/>
        </w:rPr>
        <w:t>共に幸せを生きます。</w:t>
      </w:r>
    </w:p>
    <w:p w:rsidR="00410F53" w:rsidRDefault="00410F53" w:rsidP="00410F53">
      <w:pPr>
        <w:spacing w:line="160" w:lineRule="exact"/>
        <w:jc w:val="center"/>
        <w:rPr>
          <w:sz w:val="26"/>
          <w:szCs w:val="26"/>
        </w:rPr>
      </w:pPr>
    </w:p>
    <w:p w:rsidR="00410F53" w:rsidRPr="00410F53" w:rsidRDefault="00410F53" w:rsidP="000206E3">
      <w:pPr>
        <w:spacing w:line="300" w:lineRule="exact"/>
        <w:jc w:val="center"/>
        <w:rPr>
          <w:sz w:val="24"/>
          <w:szCs w:val="24"/>
        </w:rPr>
      </w:pPr>
      <w:r w:rsidRPr="00410F53">
        <w:rPr>
          <w:rFonts w:hint="eastAsia"/>
          <w:sz w:val="24"/>
          <w:szCs w:val="24"/>
        </w:rPr>
        <w:t>平成</w:t>
      </w:r>
      <w:r w:rsidRPr="00410F53">
        <w:rPr>
          <w:rFonts w:hint="eastAsia"/>
          <w:sz w:val="24"/>
          <w:szCs w:val="24"/>
        </w:rPr>
        <w:t>3</w:t>
      </w:r>
      <w:r w:rsidRPr="00410F53">
        <w:rPr>
          <w:rFonts w:hint="eastAsia"/>
          <w:sz w:val="24"/>
          <w:szCs w:val="24"/>
        </w:rPr>
        <w:t>年</w:t>
      </w:r>
      <w:r w:rsidRPr="00410F53">
        <w:rPr>
          <w:rFonts w:hint="eastAsia"/>
          <w:sz w:val="24"/>
          <w:szCs w:val="24"/>
        </w:rPr>
        <w:t>4</w:t>
      </w:r>
      <w:r w:rsidRPr="00410F53">
        <w:rPr>
          <w:rFonts w:hint="eastAsia"/>
          <w:sz w:val="24"/>
          <w:szCs w:val="24"/>
        </w:rPr>
        <w:t>月</w:t>
      </w:r>
      <w:r w:rsidRPr="00410F53">
        <w:rPr>
          <w:rFonts w:hint="eastAsia"/>
          <w:sz w:val="24"/>
          <w:szCs w:val="24"/>
        </w:rPr>
        <w:t>1</w:t>
      </w:r>
      <w:r w:rsidRPr="00410F53">
        <w:rPr>
          <w:rFonts w:hint="eastAsia"/>
          <w:sz w:val="24"/>
          <w:szCs w:val="24"/>
        </w:rPr>
        <w:t>日制定</w:t>
      </w:r>
    </w:p>
    <w:p w:rsidR="008D2A4D" w:rsidRDefault="008D2A4D" w:rsidP="00966A71">
      <w:pPr>
        <w:autoSpaceDE w:val="0"/>
        <w:autoSpaceDN w:val="0"/>
        <w:adjustRightInd w:val="0"/>
        <w:ind w:leftChars="235" w:left="493" w:firstLineChars="64" w:firstLine="154"/>
        <w:jc w:val="left"/>
        <w:rPr>
          <w:rFonts w:ascii="ＭＳ Ｐゴシック" w:eastAsia="ＭＳ Ｐゴシック" w:hAnsi="ＭＳ Ｐゴシック" w:cs="MS-Mincho"/>
          <w:kern w:val="0"/>
          <w:sz w:val="24"/>
          <w:szCs w:val="24"/>
        </w:rPr>
      </w:pPr>
    </w:p>
    <w:p w:rsidR="00966A71" w:rsidRPr="00C137BF" w:rsidRDefault="00B47F4E" w:rsidP="00410F53">
      <w:pPr>
        <w:autoSpaceDE w:val="0"/>
        <w:autoSpaceDN w:val="0"/>
        <w:adjustRightInd w:val="0"/>
        <w:ind w:leftChars="235" w:left="493" w:rightChars="-67" w:right="-141" w:firstLineChars="64" w:firstLine="154"/>
        <w:rPr>
          <w:rFonts w:ascii="ＭＳ Ｐゴシック" w:eastAsia="ＭＳ Ｐゴシック" w:hAnsi="ＭＳ Ｐゴシック" w:cs="MS-Mincho"/>
          <w:kern w:val="0"/>
          <w:sz w:val="24"/>
          <w:szCs w:val="24"/>
        </w:rPr>
      </w:pPr>
      <w:r>
        <w:rPr>
          <w:rFonts w:ascii="ＭＳ Ｐゴシック" w:eastAsia="ＭＳ Ｐゴシック" w:hAnsi="ＭＳ Ｐゴシック" w:cs="MS-Mincho" w:hint="eastAsia"/>
          <w:kern w:val="0"/>
          <w:sz w:val="24"/>
          <w:szCs w:val="24"/>
        </w:rPr>
        <w:t>市民憲章は、</w:t>
      </w:r>
      <w:r w:rsidR="00966A71" w:rsidRPr="00C137BF">
        <w:rPr>
          <w:rFonts w:ascii="ＭＳ Ｐゴシック" w:eastAsia="ＭＳ Ｐゴシック" w:hAnsi="ＭＳ Ｐゴシック" w:cs="MS-Mincho" w:hint="eastAsia"/>
          <w:kern w:val="0"/>
          <w:sz w:val="24"/>
          <w:szCs w:val="24"/>
        </w:rPr>
        <w:t>市民が</w:t>
      </w:r>
      <w:r>
        <w:rPr>
          <w:rFonts w:ascii="ＭＳ Ｐゴシック" w:eastAsia="ＭＳ Ｐゴシック" w:hAnsi="ＭＳ Ｐゴシック" w:cs="MS-Mincho" w:hint="eastAsia"/>
          <w:kern w:val="0"/>
          <w:sz w:val="24"/>
          <w:szCs w:val="24"/>
        </w:rPr>
        <w:t>主役のまちづくりを促進する「福知山市ふるさと創生計画」に基づき</w:t>
      </w:r>
      <w:r w:rsidR="00966A71" w:rsidRPr="00C137BF">
        <w:rPr>
          <w:rFonts w:ascii="ＭＳ Ｐゴシック" w:eastAsia="ＭＳ Ｐゴシック" w:hAnsi="ＭＳ Ｐゴシック" w:cs="MS-Mincho" w:hint="eastAsia"/>
          <w:kern w:val="0"/>
          <w:sz w:val="24"/>
          <w:szCs w:val="24"/>
        </w:rPr>
        <w:t>制定され</w:t>
      </w:r>
      <w:r>
        <w:rPr>
          <w:rFonts w:ascii="ＭＳ Ｐゴシック" w:eastAsia="ＭＳ Ｐゴシック" w:hAnsi="ＭＳ Ｐゴシック" w:cs="MS-Mincho" w:hint="eastAsia"/>
          <w:kern w:val="0"/>
          <w:sz w:val="24"/>
          <w:szCs w:val="24"/>
        </w:rPr>
        <w:t>た、市民の「心のよりどころ」「行動指針」「生活規範」を明文化して、住んでみたい、住んで良かったといえる、すてきな福知山をみんなでつくりあげようという基本的な理念を表した「福知山市民の恒久の願い」です。</w:t>
      </w:r>
    </w:p>
    <w:p w:rsidR="00B47F4E" w:rsidRPr="00966A71" w:rsidRDefault="00966A71" w:rsidP="00410F53">
      <w:pPr>
        <w:autoSpaceDE w:val="0"/>
        <w:autoSpaceDN w:val="0"/>
        <w:adjustRightInd w:val="0"/>
        <w:ind w:leftChars="235" w:left="493" w:rightChars="-67" w:right="-141" w:firstLineChars="64" w:firstLine="154"/>
        <w:rPr>
          <w:rFonts w:ascii="ＭＳ Ｐゴシック" w:eastAsia="ＭＳ Ｐゴシック" w:hAnsi="ＭＳ Ｐゴシック" w:cs="MS-Mincho"/>
          <w:kern w:val="0"/>
          <w:sz w:val="24"/>
          <w:szCs w:val="24"/>
        </w:rPr>
      </w:pPr>
      <w:r w:rsidRPr="00C137BF">
        <w:rPr>
          <w:rFonts w:ascii="ＭＳ Ｐゴシック" w:eastAsia="ＭＳ Ｐゴシック" w:hAnsi="ＭＳ Ｐゴシック" w:cs="MS-Mincho" w:hint="eastAsia"/>
          <w:kern w:val="0"/>
          <w:sz w:val="24"/>
          <w:szCs w:val="24"/>
        </w:rPr>
        <w:t>わたしたちの住む「福知山市」</w:t>
      </w:r>
      <w:r w:rsidR="003B6A31" w:rsidRPr="00C137BF">
        <w:rPr>
          <w:rFonts w:ascii="ＭＳ Ｐゴシック" w:eastAsia="ＭＳ Ｐゴシック" w:hAnsi="ＭＳ Ｐゴシック" w:cs="MS-Mincho" w:hint="eastAsia"/>
          <w:kern w:val="0"/>
          <w:sz w:val="24"/>
          <w:szCs w:val="24"/>
        </w:rPr>
        <w:t>は美しい自然</w:t>
      </w:r>
      <w:r w:rsidR="00AE4B40">
        <w:rPr>
          <w:rFonts w:ascii="ＭＳ Ｐゴシック" w:eastAsia="ＭＳ Ｐゴシック" w:hAnsi="ＭＳ Ｐゴシック" w:cs="MS-Mincho" w:hint="eastAsia"/>
          <w:kern w:val="0"/>
          <w:sz w:val="24"/>
          <w:szCs w:val="24"/>
        </w:rPr>
        <w:t>を</w:t>
      </w:r>
      <w:r w:rsidR="003B6A31" w:rsidRPr="00C137BF">
        <w:rPr>
          <w:rFonts w:ascii="ＭＳ Ｐゴシック" w:eastAsia="ＭＳ Ｐゴシック" w:hAnsi="ＭＳ Ｐゴシック" w:cs="MS-Mincho" w:hint="eastAsia"/>
          <w:kern w:val="0"/>
          <w:sz w:val="24"/>
          <w:szCs w:val="24"/>
        </w:rPr>
        <w:t>有しています。その</w:t>
      </w:r>
      <w:r w:rsidR="005D1544" w:rsidRPr="00C137BF">
        <w:rPr>
          <w:rFonts w:ascii="ＭＳ Ｐゴシック" w:eastAsia="ＭＳ Ｐゴシック" w:hAnsi="ＭＳ Ｐゴシック" w:cs="MS-Mincho" w:hint="eastAsia"/>
          <w:kern w:val="0"/>
          <w:sz w:val="24"/>
          <w:szCs w:val="24"/>
        </w:rPr>
        <w:t>貴重な</w:t>
      </w:r>
      <w:r w:rsidR="003B6A31" w:rsidRPr="00C137BF">
        <w:rPr>
          <w:rFonts w:ascii="ＭＳ Ｐゴシック" w:eastAsia="ＭＳ Ｐゴシック" w:hAnsi="ＭＳ Ｐゴシック" w:cs="MS-Mincho" w:hint="eastAsia"/>
          <w:kern w:val="0"/>
          <w:sz w:val="24"/>
          <w:szCs w:val="24"/>
        </w:rPr>
        <w:t>財産を</w:t>
      </w:r>
      <w:r w:rsidR="005D1544" w:rsidRPr="00C137BF">
        <w:rPr>
          <w:rFonts w:ascii="ＭＳ Ｐゴシック" w:eastAsia="ＭＳ Ｐゴシック" w:hAnsi="ＭＳ Ｐゴシック" w:cs="MS-Mincho" w:hint="eastAsia"/>
          <w:kern w:val="0"/>
          <w:sz w:val="24"/>
          <w:szCs w:val="24"/>
        </w:rPr>
        <w:t>市民の強い意思と行動で</w:t>
      </w:r>
      <w:r w:rsidR="003B6A31" w:rsidRPr="00C137BF">
        <w:rPr>
          <w:rFonts w:ascii="ＭＳ Ｐゴシック" w:eastAsia="ＭＳ Ｐゴシック" w:hAnsi="ＭＳ Ｐゴシック" w:cs="MS-Mincho" w:hint="eastAsia"/>
          <w:kern w:val="0"/>
          <w:sz w:val="24"/>
          <w:szCs w:val="24"/>
        </w:rPr>
        <w:t>未来へつなぐ努力</w:t>
      </w:r>
      <w:r w:rsidR="005D1544" w:rsidRPr="00C137BF">
        <w:rPr>
          <w:rFonts w:ascii="ＭＳ Ｐゴシック" w:eastAsia="ＭＳ Ｐゴシック" w:hAnsi="ＭＳ Ｐゴシック" w:cs="MS-Mincho" w:hint="eastAsia"/>
          <w:kern w:val="0"/>
          <w:sz w:val="24"/>
          <w:szCs w:val="24"/>
        </w:rPr>
        <w:t>しなければなりません。また、一人ひとりが持つ無限の可能性</w:t>
      </w:r>
      <w:r w:rsidR="00777259" w:rsidRPr="00C137BF">
        <w:rPr>
          <w:rFonts w:ascii="ＭＳ Ｐゴシック" w:eastAsia="ＭＳ Ｐゴシック" w:hAnsi="ＭＳ Ｐゴシック" w:cs="MS-Mincho" w:hint="eastAsia"/>
          <w:kern w:val="0"/>
          <w:sz w:val="24"/>
          <w:szCs w:val="24"/>
        </w:rPr>
        <w:t>を信じ</w:t>
      </w:r>
      <w:r w:rsidRPr="00C137BF">
        <w:rPr>
          <w:rFonts w:ascii="ＭＳ Ｐゴシック" w:eastAsia="ＭＳ Ｐゴシック" w:hAnsi="ＭＳ Ｐゴシック" w:cs="MS-Mincho" w:hint="eastAsia"/>
          <w:kern w:val="0"/>
          <w:sz w:val="24"/>
          <w:szCs w:val="24"/>
        </w:rPr>
        <w:t>、みんなが幸せを感じる魅力的なまち</w:t>
      </w:r>
      <w:r w:rsidR="00AE4B40">
        <w:rPr>
          <w:rFonts w:ascii="ＭＳ Ｐゴシック" w:eastAsia="ＭＳ Ｐゴシック" w:hAnsi="ＭＳ Ｐゴシック" w:cs="MS-Mincho" w:hint="eastAsia"/>
          <w:kern w:val="0"/>
          <w:sz w:val="24"/>
          <w:szCs w:val="24"/>
        </w:rPr>
        <w:t>づくり</w:t>
      </w:r>
      <w:r w:rsidRPr="00C137BF">
        <w:rPr>
          <w:rFonts w:ascii="ＭＳ Ｐゴシック" w:eastAsia="ＭＳ Ｐゴシック" w:hAnsi="ＭＳ Ｐゴシック" w:cs="MS-Mincho" w:hint="eastAsia"/>
          <w:kern w:val="0"/>
          <w:sz w:val="24"/>
          <w:szCs w:val="24"/>
        </w:rPr>
        <w:t>に</w:t>
      </w:r>
      <w:r w:rsidR="00102B21" w:rsidRPr="00C137BF">
        <w:rPr>
          <w:rFonts w:ascii="ＭＳ Ｐゴシック" w:eastAsia="ＭＳ Ｐゴシック" w:hAnsi="ＭＳ Ｐゴシック" w:cs="MS-Mincho" w:hint="eastAsia"/>
          <w:kern w:val="0"/>
          <w:sz w:val="24"/>
          <w:szCs w:val="24"/>
        </w:rPr>
        <w:t>みんなで関わっていきたい。</w:t>
      </w:r>
    </w:p>
    <w:p w:rsidR="007F7AD1" w:rsidRDefault="00966A71" w:rsidP="00410F53">
      <w:pPr>
        <w:autoSpaceDE w:val="0"/>
        <w:autoSpaceDN w:val="0"/>
        <w:adjustRightInd w:val="0"/>
        <w:ind w:leftChars="235" w:left="493" w:rightChars="-67" w:right="-141" w:firstLineChars="64" w:firstLine="154"/>
        <w:rPr>
          <w:rFonts w:ascii="ＭＳ Ｐゴシック" w:eastAsia="ＭＳ Ｐゴシック" w:hAnsi="ＭＳ Ｐゴシック" w:cs="MS-Mincho"/>
          <w:kern w:val="0"/>
          <w:sz w:val="24"/>
          <w:szCs w:val="24"/>
        </w:rPr>
      </w:pPr>
      <w:r w:rsidRPr="00966A71">
        <w:rPr>
          <w:rFonts w:ascii="ＭＳ Ｐゴシック" w:eastAsia="ＭＳ Ｐゴシック" w:hAnsi="ＭＳ Ｐゴシック" w:cs="MS-Mincho" w:hint="eastAsia"/>
          <w:kern w:val="0"/>
          <w:sz w:val="24"/>
          <w:szCs w:val="24"/>
        </w:rPr>
        <w:t>時代が変われども決して揺らぐことのないこの普遍的な価値観を、福知山市のまちづくりにおける</w:t>
      </w:r>
      <w:r>
        <w:rPr>
          <w:rFonts w:ascii="ＭＳ Ｐゴシック" w:eastAsia="ＭＳ Ｐゴシック" w:hAnsi="ＭＳ Ｐゴシック" w:cs="MS-Mincho" w:hint="eastAsia"/>
          <w:kern w:val="0"/>
          <w:sz w:val="24"/>
          <w:szCs w:val="24"/>
        </w:rPr>
        <w:t>最も基本的な考え方として掲げます</w:t>
      </w:r>
      <w:r w:rsidRPr="00966A71">
        <w:rPr>
          <w:rFonts w:ascii="ＭＳ Ｐゴシック" w:eastAsia="ＭＳ Ｐゴシック" w:hAnsi="ＭＳ Ｐゴシック" w:cs="MS-Mincho" w:hint="eastAsia"/>
          <w:kern w:val="0"/>
          <w:sz w:val="24"/>
          <w:szCs w:val="24"/>
        </w:rPr>
        <w:t>。</w:t>
      </w:r>
    </w:p>
    <w:p w:rsidR="00EA3AD9" w:rsidRDefault="00196966" w:rsidP="00EA3AD9">
      <w:pPr>
        <w:widowControl/>
        <w:jc w:val="left"/>
        <w:rPr>
          <w:rFonts w:asciiTheme="majorEastAsia" w:eastAsiaTheme="majorEastAsia" w:hAnsiTheme="majorEastAsia" w:cs="HGS創英角ｺﾞｼｯｸUB"/>
          <w:b/>
          <w:kern w:val="0"/>
          <w:sz w:val="60"/>
          <w:szCs w:val="60"/>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29248" behindDoc="0" locked="0" layoutInCell="1" allowOverlap="1" wp14:anchorId="165ECC10" wp14:editId="4DC72EFE">
                <wp:simplePos x="0" y="0"/>
                <wp:positionH relativeFrom="column">
                  <wp:posOffset>-917893</wp:posOffset>
                </wp:positionH>
                <wp:positionV relativeFrom="paragraph">
                  <wp:posOffset>-515937</wp:posOffset>
                </wp:positionV>
                <wp:extent cx="1314450" cy="685800"/>
                <wp:effectExtent l="0" t="0" r="19050" b="19050"/>
                <wp:wrapNone/>
                <wp:docPr id="7" name="正方形/長方形 7"/>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7" o:spid="_x0000_s1029" style="position:absolute;margin-left:-72.3pt;margin-top:-40.6pt;width:103.5pt;height:54pt;z-index:251829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" fillcolor="window" strokecolor="windowText" strokeweight="2pt">
                <v:textbo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v:textbox>
              </v:rect>
            </w:pict>
          </mc:Fallback>
        </mc:AlternateContent>
      </w:r>
      <w:r w:rsidR="00EA3AD9">
        <w:rPr>
          <w:rFonts w:asciiTheme="majorEastAsia" w:eastAsiaTheme="majorEastAsia" w:hAnsiTheme="majorEastAsia" w:cs="HGS創英角ｺﾞｼｯｸUB" w:hint="eastAsia"/>
          <w:b/>
          <w:kern w:val="0"/>
          <w:sz w:val="60"/>
          <w:szCs w:val="60"/>
        </w:rPr>
        <w:t>１　はじめに</w:t>
      </w:r>
    </w:p>
    <w:p w:rsidR="00EA3AD9" w:rsidRPr="00362D95" w:rsidRDefault="00EA3AD9" w:rsidP="00EA3AD9">
      <w:pPr>
        <w:autoSpaceDE w:val="0"/>
        <w:autoSpaceDN w:val="0"/>
        <w:adjustRightInd w:val="0"/>
        <w:spacing w:line="160" w:lineRule="exact"/>
        <w:jc w:val="left"/>
        <w:rPr>
          <w:rFonts w:ascii="ＭＳ ゴシック" w:eastAsia="ＭＳ ゴシック" w:hAnsi="ＭＳ ゴシック" w:cs="MS-Mincho"/>
          <w:kern w:val="0"/>
          <w:sz w:val="26"/>
          <w:szCs w:val="26"/>
        </w:rPr>
      </w:pPr>
    </w:p>
    <w:p w:rsidR="00EA3AD9" w:rsidRPr="00362D95" w:rsidRDefault="00EA3AD9" w:rsidP="00EA3AD9">
      <w:pPr>
        <w:autoSpaceDE w:val="0"/>
        <w:autoSpaceDN w:val="0"/>
        <w:adjustRightInd w:val="0"/>
        <w:ind w:leftChars="135" w:left="283" w:firstLineChars="64" w:firstLine="166"/>
        <w:jc w:val="left"/>
        <w:rPr>
          <w:rFonts w:ascii="ＭＳ ゴシック" w:eastAsia="ＭＳ ゴシック" w:hAnsi="ＭＳ ゴシック" w:cs="MS-Mincho"/>
          <w:kern w:val="0"/>
          <w:sz w:val="26"/>
          <w:szCs w:val="26"/>
        </w:rPr>
      </w:pPr>
      <w:r w:rsidRPr="00362D95">
        <w:rPr>
          <w:rFonts w:ascii="ＭＳ ゴシック" w:eastAsia="ＭＳ ゴシック" w:hAnsi="ＭＳ ゴシック" w:cs="MS-Mincho" w:hint="eastAsia"/>
          <w:kern w:val="0"/>
          <w:sz w:val="26"/>
          <w:szCs w:val="26"/>
        </w:rPr>
        <w:t>これまで福知山市では、おおむね１０年を計画期間とする「総合計画」を</w:t>
      </w:r>
      <w:r>
        <w:rPr>
          <w:rFonts w:ascii="ＭＳ ゴシック" w:eastAsia="ＭＳ ゴシック" w:hAnsi="ＭＳ ゴシック" w:cs="MS-Mincho" w:hint="eastAsia"/>
          <w:kern w:val="0"/>
          <w:sz w:val="26"/>
          <w:szCs w:val="26"/>
        </w:rPr>
        <w:t>策定し、それを</w:t>
      </w:r>
      <w:r w:rsidRPr="00362D95">
        <w:rPr>
          <w:rFonts w:ascii="ＭＳ ゴシック" w:eastAsia="ＭＳ ゴシック" w:hAnsi="ＭＳ ゴシック" w:cs="MS-Mincho" w:hint="eastAsia"/>
          <w:kern w:val="0"/>
          <w:sz w:val="26"/>
          <w:szCs w:val="26"/>
        </w:rPr>
        <w:t>市政運営の基本として、現在の福知山市の基盤をつくり、</w:t>
      </w:r>
      <w:r w:rsidR="009E0734">
        <w:rPr>
          <w:rFonts w:ascii="ＭＳ ゴシック" w:eastAsia="ＭＳ ゴシック" w:hAnsi="ＭＳ ゴシック" w:cs="MS-Mincho" w:hint="eastAsia"/>
          <w:kern w:val="0"/>
          <w:sz w:val="26"/>
          <w:szCs w:val="26"/>
        </w:rPr>
        <w:t>諸施策を実施し、</w:t>
      </w:r>
      <w:r w:rsidRPr="00362D95">
        <w:rPr>
          <w:rFonts w:ascii="ＭＳ ゴシック" w:eastAsia="ＭＳ ゴシック" w:hAnsi="ＭＳ ゴシック" w:cs="MS-Mincho" w:hint="eastAsia"/>
          <w:kern w:val="0"/>
          <w:sz w:val="26"/>
          <w:szCs w:val="26"/>
        </w:rPr>
        <w:t>発展してきました。</w:t>
      </w:r>
    </w:p>
    <w:p w:rsidR="00EA3AD9" w:rsidRDefault="00EA3AD9" w:rsidP="00EA3AD9">
      <w:pPr>
        <w:autoSpaceDE w:val="0"/>
        <w:autoSpaceDN w:val="0"/>
        <w:adjustRightInd w:val="0"/>
        <w:ind w:leftChars="135" w:left="283" w:firstLineChars="64" w:firstLine="166"/>
        <w:jc w:val="left"/>
        <w:rPr>
          <w:rFonts w:ascii="ＭＳ ゴシック" w:eastAsia="ＭＳ ゴシック" w:hAnsi="ＭＳ ゴシック" w:cs="MS-Mincho"/>
          <w:kern w:val="0"/>
          <w:sz w:val="26"/>
          <w:szCs w:val="26"/>
        </w:rPr>
      </w:pPr>
      <w:r w:rsidRPr="00362D95">
        <w:rPr>
          <w:rFonts w:ascii="ＭＳ ゴシック" w:eastAsia="ＭＳ ゴシック" w:hAnsi="ＭＳ ゴシック" w:cs="MS-Mincho" w:hint="eastAsia"/>
          <w:kern w:val="0"/>
          <w:sz w:val="26"/>
          <w:szCs w:val="26"/>
        </w:rPr>
        <w:t>しかし、</w:t>
      </w:r>
      <w:r w:rsidR="00FF3F57">
        <w:rPr>
          <w:rFonts w:ascii="ＭＳ ゴシック" w:eastAsia="ＭＳ ゴシック" w:hAnsi="ＭＳ ゴシック" w:cs="MS-Mincho" w:hint="eastAsia"/>
          <w:kern w:val="0"/>
          <w:sz w:val="26"/>
          <w:szCs w:val="26"/>
        </w:rPr>
        <w:t>日本社会や福知山市を取り巻く自然・社会環境はかつてない大きな変化と</w:t>
      </w:r>
      <w:r>
        <w:rPr>
          <w:rFonts w:ascii="ＭＳ ゴシック" w:eastAsia="ＭＳ ゴシック" w:hAnsi="ＭＳ ゴシック" w:cs="MS-Mincho" w:hint="eastAsia"/>
          <w:kern w:val="0"/>
          <w:sz w:val="26"/>
          <w:szCs w:val="26"/>
        </w:rPr>
        <w:t>複雑さを見せています。</w:t>
      </w:r>
    </w:p>
    <w:p w:rsidR="00EA3AD9" w:rsidRDefault="00EA3AD9" w:rsidP="00EA3AD9">
      <w:pPr>
        <w:autoSpaceDE w:val="0"/>
        <w:autoSpaceDN w:val="0"/>
        <w:adjustRightInd w:val="0"/>
        <w:ind w:leftChars="135" w:left="283" w:firstLineChars="64" w:firstLine="166"/>
        <w:jc w:val="left"/>
        <w:rPr>
          <w:rFonts w:ascii="ＭＳ ゴシック" w:eastAsia="ＭＳ ゴシック" w:hAnsi="ＭＳ ゴシック" w:cs="HGS創英角ｺﾞｼｯｸUB"/>
          <w:kern w:val="0"/>
          <w:sz w:val="26"/>
          <w:szCs w:val="26"/>
        </w:rPr>
      </w:pPr>
      <w:r w:rsidRPr="00362D95">
        <w:rPr>
          <w:rFonts w:ascii="ＭＳ ゴシック" w:eastAsia="ＭＳ ゴシック" w:hAnsi="ＭＳ ゴシック" w:cs="HGS創英角ｺﾞｼｯｸUB" w:hint="eastAsia"/>
          <w:kern w:val="0"/>
          <w:sz w:val="26"/>
          <w:szCs w:val="26"/>
        </w:rPr>
        <w:t>地球規模での温暖化</w:t>
      </w:r>
      <w:r>
        <w:rPr>
          <w:rFonts w:ascii="ＭＳ ゴシック" w:eastAsia="ＭＳ ゴシック" w:hAnsi="ＭＳ ゴシック" w:cs="HGS創英角ｺﾞｼｯｸUB" w:hint="eastAsia"/>
          <w:kern w:val="0"/>
          <w:sz w:val="26"/>
          <w:szCs w:val="26"/>
        </w:rPr>
        <w:t>による気候変動と</w:t>
      </w:r>
      <w:r w:rsidRPr="00362D95">
        <w:rPr>
          <w:rFonts w:ascii="ＭＳ ゴシック" w:eastAsia="ＭＳ ゴシック" w:hAnsi="ＭＳ ゴシック" w:cs="HGS創英角ｺﾞｼｯｸUB" w:hint="eastAsia"/>
          <w:kern w:val="0"/>
          <w:sz w:val="26"/>
          <w:szCs w:val="26"/>
        </w:rPr>
        <w:t>その影響</w:t>
      </w:r>
      <w:r>
        <w:rPr>
          <w:rFonts w:ascii="ＭＳ ゴシック" w:eastAsia="ＭＳ ゴシック" w:hAnsi="ＭＳ ゴシック" w:cs="HGS創英角ｺﾞｼｯｸUB" w:hint="eastAsia"/>
          <w:kern w:val="0"/>
          <w:sz w:val="26"/>
          <w:szCs w:val="26"/>
        </w:rPr>
        <w:t>とも考えられる大規模災害の</w:t>
      </w:r>
      <w:r w:rsidRPr="00362D95">
        <w:rPr>
          <w:rFonts w:ascii="ＭＳ ゴシック" w:eastAsia="ＭＳ ゴシック" w:hAnsi="ＭＳ ゴシック" w:cs="HGS創英角ｺﾞｼｯｸUB" w:hint="eastAsia"/>
          <w:kern w:val="0"/>
          <w:sz w:val="26"/>
          <w:szCs w:val="26"/>
        </w:rPr>
        <w:t>頻発、</w:t>
      </w:r>
      <w:r>
        <w:rPr>
          <w:rFonts w:ascii="ＭＳ ゴシック" w:eastAsia="ＭＳ ゴシック" w:hAnsi="ＭＳ ゴシック" w:cs="HGS創英角ｺﾞｼｯｸUB" w:hint="eastAsia"/>
          <w:kern w:val="0"/>
          <w:sz w:val="26"/>
          <w:szCs w:val="26"/>
        </w:rPr>
        <w:t>全国的な人口の減少とそれに伴う急激な少子</w:t>
      </w:r>
      <w:r w:rsidRPr="00362D95">
        <w:rPr>
          <w:rFonts w:ascii="ＭＳ ゴシック" w:eastAsia="ＭＳ ゴシック" w:hAnsi="ＭＳ ゴシック" w:cs="HGS創英角ｺﾞｼｯｸUB" w:hint="eastAsia"/>
          <w:kern w:val="0"/>
          <w:sz w:val="26"/>
          <w:szCs w:val="26"/>
        </w:rPr>
        <w:t>高齢化や過疎化、</w:t>
      </w:r>
      <w:r>
        <w:rPr>
          <w:rFonts w:ascii="ＭＳ ゴシック" w:eastAsia="ＭＳ ゴシック" w:hAnsi="ＭＳ ゴシック" w:cs="HGS創英角ｺﾞｼｯｸUB" w:hint="eastAsia"/>
          <w:kern w:val="0"/>
          <w:sz w:val="26"/>
          <w:szCs w:val="26"/>
        </w:rPr>
        <w:t>Ｉ</w:t>
      </w:r>
      <w:r w:rsidR="00FF3F57">
        <w:rPr>
          <w:rFonts w:ascii="ＭＳ ゴシック" w:eastAsia="ＭＳ ゴシック" w:hAnsi="ＭＳ ゴシック" w:cs="HGS創英角ｺﾞｼｯｸUB" w:hint="eastAsia"/>
          <w:kern w:val="0"/>
          <w:sz w:val="26"/>
          <w:szCs w:val="26"/>
        </w:rPr>
        <w:t>Ｃ</w:t>
      </w:r>
      <w:r>
        <w:rPr>
          <w:rFonts w:ascii="ＭＳ ゴシック" w:eastAsia="ＭＳ ゴシック" w:hAnsi="ＭＳ ゴシック" w:cs="HGS創英角ｺﾞｼｯｸUB" w:hint="eastAsia"/>
          <w:kern w:val="0"/>
          <w:sz w:val="26"/>
          <w:szCs w:val="26"/>
        </w:rPr>
        <w:t>Ｔ技術・産業の飛躍的な発展を基礎にもたらされる国際化・情報化の進展</w:t>
      </w:r>
      <w:r w:rsidRPr="00362D95">
        <w:rPr>
          <w:rFonts w:ascii="ＭＳ ゴシック" w:eastAsia="ＭＳ ゴシック" w:hAnsi="ＭＳ ゴシック" w:cs="HGS創英角ｺﾞｼｯｸUB" w:hint="eastAsia"/>
          <w:kern w:val="0"/>
          <w:sz w:val="26"/>
          <w:szCs w:val="26"/>
        </w:rPr>
        <w:t>など</w:t>
      </w:r>
      <w:r>
        <w:rPr>
          <w:rFonts w:ascii="ＭＳ ゴシック" w:eastAsia="ＭＳ ゴシック" w:hAnsi="ＭＳ ゴシック" w:cs="HGS創英角ｺﾞｼｯｸUB" w:hint="eastAsia"/>
          <w:kern w:val="0"/>
          <w:sz w:val="26"/>
          <w:szCs w:val="26"/>
        </w:rPr>
        <w:t>、自然・社会環境の大きな変動は、今後の日本と地域社会のあり方を長期にわたって根底的に規定していくものと思われます。</w:t>
      </w:r>
    </w:p>
    <w:p w:rsidR="00EA3AD9" w:rsidRPr="00362D95" w:rsidRDefault="00EA3AD9" w:rsidP="00EA3AD9">
      <w:pPr>
        <w:autoSpaceDE w:val="0"/>
        <w:autoSpaceDN w:val="0"/>
        <w:adjustRightInd w:val="0"/>
        <w:ind w:leftChars="135" w:left="283" w:firstLineChars="64" w:firstLine="166"/>
        <w:jc w:val="left"/>
        <w:rPr>
          <w:rFonts w:ascii="ＭＳ ゴシック" w:eastAsia="ＭＳ ゴシック" w:hAnsi="ＭＳ ゴシック" w:cs="HGS創英角ｺﾞｼｯｸUB"/>
          <w:kern w:val="0"/>
          <w:sz w:val="26"/>
          <w:szCs w:val="26"/>
        </w:rPr>
      </w:pPr>
      <w:r>
        <w:rPr>
          <w:rFonts w:ascii="ＭＳ ゴシック" w:eastAsia="ＭＳ ゴシック" w:hAnsi="ＭＳ ゴシック" w:cs="HGS創英角ｺﾞｼｯｸUB" w:hint="eastAsia"/>
          <w:kern w:val="0"/>
          <w:sz w:val="26"/>
          <w:szCs w:val="26"/>
        </w:rPr>
        <w:t>今後は、この大きな変化の方向を見定めながら</w:t>
      </w:r>
      <w:r w:rsidRPr="00362D95">
        <w:rPr>
          <w:rFonts w:ascii="ＭＳ ゴシック" w:eastAsia="ＭＳ ゴシック" w:hAnsi="ＭＳ ゴシック" w:cs="HGS創英角ｺﾞｼｯｸUB" w:hint="eastAsia"/>
          <w:kern w:val="0"/>
          <w:sz w:val="26"/>
          <w:szCs w:val="26"/>
        </w:rPr>
        <w:t>的確に対応し</w:t>
      </w:r>
      <w:r>
        <w:rPr>
          <w:rFonts w:ascii="ＭＳ ゴシック" w:eastAsia="ＭＳ ゴシック" w:hAnsi="ＭＳ ゴシック" w:cs="HGS創英角ｺﾞｼｯｸUB" w:hint="eastAsia"/>
          <w:kern w:val="0"/>
          <w:sz w:val="26"/>
          <w:szCs w:val="26"/>
        </w:rPr>
        <w:t>た</w:t>
      </w:r>
      <w:r w:rsidRPr="00362D95">
        <w:rPr>
          <w:rFonts w:ascii="ＭＳ ゴシック" w:eastAsia="ＭＳ ゴシック" w:hAnsi="ＭＳ ゴシック" w:cs="HGS創英角ｺﾞｼｯｸUB" w:hint="eastAsia"/>
          <w:kern w:val="0"/>
          <w:sz w:val="26"/>
          <w:szCs w:val="26"/>
        </w:rPr>
        <w:t>市政運営を行っていくことが必要となっています。</w:t>
      </w:r>
    </w:p>
    <w:p w:rsidR="00EA3AD9" w:rsidRDefault="00EA3AD9" w:rsidP="00EA3AD9">
      <w:pPr>
        <w:autoSpaceDE w:val="0"/>
        <w:autoSpaceDN w:val="0"/>
        <w:adjustRightInd w:val="0"/>
        <w:jc w:val="left"/>
        <w:rPr>
          <w:rFonts w:ascii="ＭＳ ゴシック" w:eastAsia="ＭＳ ゴシック" w:hAnsi="ＭＳ ゴシック" w:cs="HGS創英角ｺﾞｼｯｸUB"/>
          <w:kern w:val="0"/>
          <w:sz w:val="26"/>
          <w:szCs w:val="26"/>
        </w:rPr>
      </w:pPr>
    </w:p>
    <w:p w:rsidR="00EA3AD9" w:rsidRPr="00362D95" w:rsidRDefault="00EA3AD9" w:rsidP="00EA3AD9">
      <w:pPr>
        <w:autoSpaceDE w:val="0"/>
        <w:autoSpaceDN w:val="0"/>
        <w:adjustRightInd w:val="0"/>
        <w:ind w:leftChars="135" w:left="283" w:firstLineChars="100" w:firstLine="260"/>
        <w:jc w:val="left"/>
        <w:rPr>
          <w:rFonts w:ascii="ＭＳ ゴシック" w:eastAsia="ＭＳ ゴシック" w:hAnsi="ＭＳ ゴシック" w:cs="MS-Mincho"/>
          <w:kern w:val="0"/>
          <w:sz w:val="26"/>
          <w:szCs w:val="26"/>
        </w:rPr>
      </w:pPr>
      <w:r w:rsidRPr="00362D95">
        <w:rPr>
          <w:rFonts w:ascii="ＭＳ ゴシック" w:eastAsia="ＭＳ ゴシック" w:hAnsi="ＭＳ ゴシック" w:cs="HGS創英角ｺﾞｼｯｸUB" w:hint="eastAsia"/>
          <w:kern w:val="0"/>
          <w:sz w:val="26"/>
          <w:szCs w:val="26"/>
        </w:rPr>
        <w:t>このため、</w:t>
      </w:r>
      <w:r>
        <w:rPr>
          <w:rFonts w:ascii="ＭＳ ゴシック" w:eastAsia="ＭＳ ゴシック" w:hAnsi="ＭＳ ゴシック" w:cs="MS-Mincho" w:hint="eastAsia"/>
          <w:kern w:val="0"/>
          <w:sz w:val="26"/>
          <w:szCs w:val="26"/>
        </w:rPr>
        <w:t>地域社会の将来をこれまでの延長線上に構想して</w:t>
      </w:r>
      <w:r w:rsidRPr="00362D95">
        <w:rPr>
          <w:rFonts w:ascii="ＭＳ ゴシック" w:eastAsia="ＭＳ ゴシック" w:hAnsi="ＭＳ ゴシック" w:cs="MS-Mincho" w:hint="eastAsia"/>
          <w:kern w:val="0"/>
          <w:sz w:val="26"/>
          <w:szCs w:val="26"/>
        </w:rPr>
        <w:t>１０年先を</w:t>
      </w:r>
      <w:r>
        <w:rPr>
          <w:rFonts w:ascii="ＭＳ ゴシック" w:eastAsia="ＭＳ ゴシック" w:hAnsi="ＭＳ ゴシック" w:cs="MS-Mincho" w:hint="eastAsia"/>
          <w:kern w:val="0"/>
          <w:sz w:val="26"/>
          <w:szCs w:val="26"/>
        </w:rPr>
        <w:t>めざした</w:t>
      </w:r>
      <w:r w:rsidRPr="00362D95">
        <w:rPr>
          <w:rFonts w:ascii="ＭＳ ゴシック" w:eastAsia="ＭＳ ゴシック" w:hAnsi="ＭＳ ゴシック" w:cs="MS-Mincho" w:hint="eastAsia"/>
          <w:kern w:val="0"/>
          <w:sz w:val="26"/>
          <w:szCs w:val="26"/>
        </w:rPr>
        <w:t>まちづくり</w:t>
      </w:r>
      <w:r>
        <w:rPr>
          <w:rFonts w:ascii="ＭＳ ゴシック" w:eastAsia="ＭＳ ゴシック" w:hAnsi="ＭＳ ゴシック" w:cs="MS-Mincho" w:hint="eastAsia"/>
          <w:kern w:val="0"/>
          <w:sz w:val="26"/>
          <w:szCs w:val="26"/>
        </w:rPr>
        <w:t>を考える</w:t>
      </w:r>
      <w:r w:rsidRPr="00362D95">
        <w:rPr>
          <w:rFonts w:ascii="ＭＳ ゴシック" w:eastAsia="ＭＳ ゴシック" w:hAnsi="ＭＳ ゴシック" w:cs="MS-Mincho" w:hint="eastAsia"/>
          <w:kern w:val="0"/>
          <w:sz w:val="26"/>
          <w:szCs w:val="26"/>
        </w:rPr>
        <w:t>発想を転換することとしました。</w:t>
      </w:r>
    </w:p>
    <w:p w:rsidR="00EA3AD9" w:rsidRDefault="00EA3AD9" w:rsidP="00EA3AD9">
      <w:pPr>
        <w:autoSpaceDE w:val="0"/>
        <w:autoSpaceDN w:val="0"/>
        <w:adjustRightInd w:val="0"/>
        <w:ind w:leftChars="135" w:left="283" w:firstLineChars="100" w:firstLine="260"/>
        <w:jc w:val="left"/>
        <w:rPr>
          <w:rFonts w:ascii="ＭＳ ゴシック" w:eastAsia="ＭＳ ゴシック" w:hAnsi="ＭＳ ゴシック" w:cs="MS-Mincho"/>
          <w:kern w:val="0"/>
          <w:sz w:val="26"/>
          <w:szCs w:val="26"/>
        </w:rPr>
      </w:pPr>
      <w:r w:rsidRPr="00362D95">
        <w:rPr>
          <w:rFonts w:ascii="ＭＳ ゴシック" w:eastAsia="ＭＳ ゴシック" w:hAnsi="ＭＳ ゴシック" w:cs="HGS創英角ｺﾞｼｯｸUB" w:hint="eastAsia"/>
          <w:kern w:val="0"/>
          <w:sz w:val="26"/>
          <w:szCs w:val="26"/>
        </w:rPr>
        <w:t>具体的には、</w:t>
      </w:r>
      <w:r>
        <w:rPr>
          <w:rFonts w:ascii="ＭＳ ゴシック" w:eastAsia="ＭＳ ゴシック" w:hAnsi="ＭＳ ゴシック" w:cs="HGS創英角ｺﾞｼｯｸUB" w:hint="eastAsia"/>
          <w:kern w:val="0"/>
          <w:sz w:val="26"/>
          <w:szCs w:val="26"/>
        </w:rPr>
        <w:t>地域社会の大きな変化の方向を見定めたうえで、めざす福知山市の未来の姿を描く</w:t>
      </w:r>
      <w:r w:rsidRPr="00362D95">
        <w:rPr>
          <w:rFonts w:ascii="ＭＳ ゴシック" w:eastAsia="ＭＳ ゴシック" w:hAnsi="ＭＳ ゴシック" w:cs="MS-Mincho" w:hint="eastAsia"/>
          <w:kern w:val="0"/>
          <w:sz w:val="26"/>
          <w:szCs w:val="26"/>
        </w:rPr>
        <w:t>「長期ビジョン」と</w:t>
      </w:r>
      <w:r>
        <w:rPr>
          <w:rFonts w:ascii="ＭＳ ゴシック" w:eastAsia="ＭＳ ゴシック" w:hAnsi="ＭＳ ゴシック" w:cs="MS-Mincho" w:hint="eastAsia"/>
          <w:kern w:val="0"/>
          <w:sz w:val="26"/>
          <w:szCs w:val="26"/>
        </w:rPr>
        <w:t>、その「長期ビジョン」に掲げる都市像を実現するための</w:t>
      </w:r>
      <w:r w:rsidRPr="00362D95">
        <w:rPr>
          <w:rFonts w:ascii="ＭＳ ゴシック" w:eastAsia="ＭＳ ゴシック" w:hAnsi="ＭＳ ゴシック" w:cs="MS-Mincho" w:hint="eastAsia"/>
          <w:kern w:val="0"/>
          <w:sz w:val="26"/>
          <w:szCs w:val="26"/>
        </w:rPr>
        <w:t>５年間の</w:t>
      </w:r>
      <w:r>
        <w:rPr>
          <w:rFonts w:ascii="ＭＳ ゴシック" w:eastAsia="ＭＳ ゴシック" w:hAnsi="ＭＳ ゴシック" w:cs="MS-Mincho" w:hint="eastAsia"/>
          <w:kern w:val="0"/>
          <w:sz w:val="26"/>
          <w:szCs w:val="26"/>
        </w:rPr>
        <w:t>基本戦略を体系化した</w:t>
      </w:r>
      <w:r w:rsidR="009E0734">
        <w:rPr>
          <w:rFonts w:ascii="ＭＳ ゴシック" w:eastAsia="ＭＳ ゴシック" w:hAnsi="ＭＳ ゴシック" w:cs="MS-Mincho" w:hint="eastAsia"/>
          <w:kern w:val="0"/>
          <w:sz w:val="26"/>
          <w:szCs w:val="26"/>
        </w:rPr>
        <w:t>「基本計画」とで構成する</w:t>
      </w:r>
      <w:r w:rsidR="009E0734" w:rsidRPr="003B3CC6">
        <w:rPr>
          <w:rFonts w:ascii="ＭＳ ゴシック" w:eastAsia="ＭＳ ゴシック" w:hAnsi="ＭＳ ゴシック" w:cs="MS-Mincho" w:hint="eastAsia"/>
          <w:kern w:val="0"/>
          <w:sz w:val="26"/>
          <w:szCs w:val="26"/>
          <w:highlight w:val="yellow"/>
        </w:rPr>
        <w:t>「未来創造 福知山</w:t>
      </w:r>
      <w:r w:rsidRPr="003B3CC6">
        <w:rPr>
          <w:rFonts w:ascii="ＭＳ ゴシック" w:eastAsia="ＭＳ ゴシック" w:hAnsi="ＭＳ ゴシック" w:cs="MS-Mincho" w:hint="eastAsia"/>
          <w:kern w:val="0"/>
          <w:sz w:val="26"/>
          <w:szCs w:val="26"/>
          <w:highlight w:val="yellow"/>
        </w:rPr>
        <w:t>」</w:t>
      </w:r>
      <w:r>
        <w:rPr>
          <w:rFonts w:ascii="ＭＳ ゴシック" w:eastAsia="ＭＳ ゴシック" w:hAnsi="ＭＳ ゴシック" w:cs="MS-Mincho" w:hint="eastAsia"/>
          <w:kern w:val="0"/>
          <w:sz w:val="26"/>
          <w:szCs w:val="26"/>
        </w:rPr>
        <w:t>として新しい福知山市の指針とします。</w:t>
      </w:r>
    </w:p>
    <w:p w:rsidR="00EA3AD9" w:rsidRPr="00362D95" w:rsidRDefault="00EA3AD9" w:rsidP="00EA3AD9">
      <w:pPr>
        <w:autoSpaceDE w:val="0"/>
        <w:autoSpaceDN w:val="0"/>
        <w:adjustRightInd w:val="0"/>
        <w:spacing w:line="160" w:lineRule="exact"/>
        <w:jc w:val="left"/>
        <w:rPr>
          <w:rFonts w:ascii="ＭＳ ゴシック" w:eastAsia="ＭＳ ゴシック" w:hAnsi="ＭＳ ゴシック" w:cs="MS-Mincho"/>
          <w:kern w:val="0"/>
          <w:sz w:val="26"/>
          <w:szCs w:val="26"/>
        </w:rPr>
      </w:pPr>
    </w:p>
    <w:p w:rsidR="00EA3AD9" w:rsidRPr="00362D95" w:rsidRDefault="00EA3AD9" w:rsidP="00EA3AD9">
      <w:pPr>
        <w:widowControl/>
        <w:ind w:leftChars="100" w:left="210" w:firstLineChars="100" w:firstLine="260"/>
        <w:jc w:val="left"/>
        <w:rPr>
          <w:rFonts w:ascii="ＭＳ ゴシック" w:eastAsia="ＭＳ ゴシック" w:hAnsi="ＭＳ ゴシック" w:cs="MS-Mincho"/>
          <w:kern w:val="0"/>
          <w:sz w:val="26"/>
          <w:szCs w:val="26"/>
        </w:rPr>
      </w:pPr>
      <w:r w:rsidRPr="00362D95">
        <w:rPr>
          <w:rFonts w:ascii="ＭＳ ゴシック" w:eastAsia="ＭＳ ゴシック" w:hAnsi="ＭＳ ゴシック" w:cs="MS-Mincho" w:hint="eastAsia"/>
          <w:kern w:val="0"/>
          <w:sz w:val="26"/>
          <w:szCs w:val="26"/>
        </w:rPr>
        <w:t>「</w:t>
      </w:r>
      <w:r>
        <w:rPr>
          <w:rFonts w:ascii="ＭＳ ゴシック" w:eastAsia="ＭＳ ゴシック" w:hAnsi="ＭＳ ゴシック" w:cs="MS-Mincho" w:hint="eastAsia"/>
          <w:kern w:val="0"/>
          <w:sz w:val="26"/>
          <w:szCs w:val="26"/>
        </w:rPr>
        <w:t>長期</w:t>
      </w:r>
      <w:r w:rsidRPr="00362D95">
        <w:rPr>
          <w:rFonts w:ascii="ＭＳ ゴシック" w:eastAsia="ＭＳ ゴシック" w:hAnsi="ＭＳ ゴシック" w:cs="MS-Mincho" w:hint="eastAsia"/>
          <w:kern w:val="0"/>
          <w:sz w:val="26"/>
          <w:szCs w:val="26"/>
        </w:rPr>
        <w:t>ビジョン」は、</w:t>
      </w:r>
      <w:r>
        <w:rPr>
          <w:rFonts w:ascii="ＭＳ ゴシック" w:eastAsia="ＭＳ ゴシック" w:hAnsi="ＭＳ ゴシック" w:cs="MS-Mincho" w:hint="eastAsia"/>
          <w:kern w:val="0"/>
          <w:sz w:val="26"/>
          <w:szCs w:val="26"/>
        </w:rPr>
        <w:t>めざすべき</w:t>
      </w:r>
      <w:r w:rsidRPr="00362D95">
        <w:rPr>
          <w:rFonts w:ascii="ＭＳ ゴシック" w:eastAsia="ＭＳ ゴシック" w:hAnsi="ＭＳ ゴシック" w:cs="MS-Mincho" w:hint="eastAsia"/>
          <w:kern w:val="0"/>
          <w:sz w:val="26"/>
          <w:szCs w:val="26"/>
        </w:rPr>
        <w:t>未来の福知山市</w:t>
      </w:r>
      <w:r>
        <w:rPr>
          <w:rFonts w:ascii="ＭＳ ゴシック" w:eastAsia="ＭＳ ゴシック" w:hAnsi="ＭＳ ゴシック" w:cs="MS-Mincho" w:hint="eastAsia"/>
          <w:kern w:val="0"/>
          <w:sz w:val="26"/>
          <w:szCs w:val="26"/>
        </w:rPr>
        <w:t>の姿で</w:t>
      </w:r>
      <w:r w:rsidRPr="00362D95">
        <w:rPr>
          <w:rFonts w:ascii="ＭＳ ゴシック" w:eastAsia="ＭＳ ゴシック" w:hAnsi="ＭＳ ゴシック" w:cs="MS-Mincho" w:hint="eastAsia"/>
          <w:kern w:val="0"/>
          <w:sz w:val="26"/>
          <w:szCs w:val="26"/>
        </w:rPr>
        <w:t>す。ここでは、過去の傾向等から計量的に将来予測するのではなく、</w:t>
      </w:r>
      <w:r w:rsidRPr="00CE240D">
        <w:rPr>
          <w:rFonts w:ascii="ＭＳ ゴシック" w:eastAsia="ＭＳ ゴシック" w:hAnsi="ＭＳ ゴシック" w:cs="MS-Mincho" w:hint="eastAsia"/>
          <w:kern w:val="0"/>
          <w:sz w:val="26"/>
          <w:szCs w:val="26"/>
          <w:u w:val="wave"/>
        </w:rPr>
        <w:t>「市民憲章」※</w:t>
      </w:r>
      <w:r>
        <w:rPr>
          <w:rFonts w:ascii="ＭＳ ゴシック" w:eastAsia="ＭＳ ゴシック" w:hAnsi="ＭＳ ゴシック" w:cs="MS-Mincho" w:hint="eastAsia"/>
          <w:kern w:val="0"/>
          <w:sz w:val="26"/>
          <w:szCs w:val="26"/>
        </w:rPr>
        <w:t>が掲げる美しい自然などの地域資源を未来につなぐとともに、市民自らがみんなで幸せを感じるまちづくりに関わろうという</w:t>
      </w:r>
      <w:r w:rsidRPr="00362D95">
        <w:rPr>
          <w:rFonts w:ascii="ＭＳ ゴシック" w:eastAsia="ＭＳ ゴシック" w:hAnsi="ＭＳ ゴシック" w:cs="MS-Mincho" w:hint="eastAsia"/>
          <w:kern w:val="0"/>
          <w:sz w:val="26"/>
          <w:szCs w:val="26"/>
        </w:rPr>
        <w:t>普遍的な価値観を意識しながら、こうありたいと願う</w:t>
      </w:r>
      <w:r>
        <w:rPr>
          <w:rFonts w:ascii="ＭＳ ゴシック" w:eastAsia="ＭＳ ゴシック" w:hAnsi="ＭＳ ゴシック" w:cs="MS-Mincho" w:hint="eastAsia"/>
          <w:kern w:val="0"/>
          <w:sz w:val="26"/>
          <w:szCs w:val="26"/>
        </w:rPr>
        <w:t>福知山</w:t>
      </w:r>
      <w:r w:rsidRPr="00362D95">
        <w:rPr>
          <w:rFonts w:ascii="ＭＳ ゴシック" w:eastAsia="ＭＳ ゴシック" w:hAnsi="ＭＳ ゴシック" w:cs="MS-Mincho" w:hint="eastAsia"/>
          <w:kern w:val="0"/>
          <w:sz w:val="26"/>
          <w:szCs w:val="26"/>
        </w:rPr>
        <w:t>市の姿を描いています。</w:t>
      </w:r>
    </w:p>
    <w:p w:rsidR="00EA3AD9" w:rsidRPr="00362D95" w:rsidRDefault="00EA3AD9" w:rsidP="00EA3AD9">
      <w:pPr>
        <w:widowControl/>
        <w:ind w:leftChars="100" w:left="210" w:firstLineChars="100" w:firstLine="260"/>
        <w:jc w:val="left"/>
        <w:rPr>
          <w:rFonts w:ascii="ＭＳ ゴシック" w:eastAsia="ＭＳ ゴシック" w:hAnsi="ＭＳ ゴシック" w:cs="MS-Mincho"/>
          <w:kern w:val="0"/>
          <w:sz w:val="26"/>
          <w:szCs w:val="26"/>
        </w:rPr>
      </w:pPr>
    </w:p>
    <w:p w:rsidR="00EA3AD9" w:rsidRDefault="00EA3AD9" w:rsidP="00EA3AD9">
      <w:pPr>
        <w:widowControl/>
        <w:ind w:leftChars="100" w:left="210" w:firstLineChars="100" w:firstLine="260"/>
        <w:jc w:val="left"/>
        <w:rPr>
          <w:rFonts w:ascii="ＭＳ ゴシック" w:eastAsia="ＭＳ ゴシック" w:hAnsi="ＭＳ ゴシック" w:cs="MS-Mincho"/>
          <w:kern w:val="0"/>
          <w:sz w:val="26"/>
          <w:szCs w:val="26"/>
        </w:rPr>
      </w:pPr>
      <w:r w:rsidRPr="00362D95">
        <w:rPr>
          <w:rFonts w:ascii="ＭＳ ゴシック" w:eastAsia="ＭＳ ゴシック" w:hAnsi="ＭＳ ゴシック" w:cs="MS-Mincho" w:hint="eastAsia"/>
          <w:kern w:val="0"/>
          <w:sz w:val="26"/>
          <w:szCs w:val="26"/>
        </w:rPr>
        <w:t>そして、</w:t>
      </w:r>
      <w:r>
        <w:rPr>
          <w:rFonts w:ascii="ＭＳ ゴシック" w:eastAsia="ＭＳ ゴシック" w:hAnsi="ＭＳ ゴシック" w:cs="MS-Mincho" w:hint="eastAsia"/>
          <w:kern w:val="0"/>
          <w:sz w:val="26"/>
          <w:szCs w:val="26"/>
        </w:rPr>
        <w:t>今後、刻々と変化する福知山</w:t>
      </w:r>
      <w:r w:rsidRPr="00362D95">
        <w:rPr>
          <w:rFonts w:ascii="ＭＳ ゴシック" w:eastAsia="ＭＳ ゴシック" w:hAnsi="ＭＳ ゴシック" w:cs="MS-Mincho" w:hint="eastAsia"/>
          <w:kern w:val="0"/>
          <w:sz w:val="26"/>
          <w:szCs w:val="26"/>
        </w:rPr>
        <w:t>市を取り巻く社会情勢</w:t>
      </w:r>
      <w:r>
        <w:rPr>
          <w:rFonts w:ascii="ＭＳ ゴシック" w:eastAsia="ＭＳ ゴシック" w:hAnsi="ＭＳ ゴシック" w:cs="MS-Mincho" w:hint="eastAsia"/>
          <w:kern w:val="0"/>
          <w:sz w:val="26"/>
          <w:szCs w:val="26"/>
        </w:rPr>
        <w:t>を見定めて</w:t>
      </w:r>
      <w:r w:rsidRPr="00362D95">
        <w:rPr>
          <w:rFonts w:ascii="ＭＳ ゴシック" w:eastAsia="ＭＳ ゴシック" w:hAnsi="ＭＳ ゴシック" w:cs="MS-Mincho" w:hint="eastAsia"/>
          <w:kern w:val="0"/>
          <w:sz w:val="26"/>
          <w:szCs w:val="26"/>
        </w:rPr>
        <w:t>常に点検を行うことにより、市民の皆様ととも</w:t>
      </w:r>
      <w:r>
        <w:rPr>
          <w:rFonts w:ascii="ＭＳ ゴシック" w:eastAsia="ＭＳ ゴシック" w:hAnsi="ＭＳ ゴシック" w:cs="MS-Mincho" w:hint="eastAsia"/>
          <w:kern w:val="0"/>
          <w:sz w:val="26"/>
          <w:szCs w:val="26"/>
        </w:rPr>
        <w:t>に「幸せを生きる」まちづくりに取り組んでいきます。</w:t>
      </w:r>
    </w:p>
    <w:p w:rsidR="00EA3AD9" w:rsidRDefault="00EA3AD9" w:rsidP="00EA3AD9">
      <w:pPr>
        <w:widowControl/>
        <w:jc w:val="left"/>
        <w:rPr>
          <w:rFonts w:ascii="ＭＳ ゴシック" w:eastAsia="ＭＳ ゴシック" w:hAnsi="ＭＳ ゴシック" w:cs="MS-Mincho"/>
          <w:kern w:val="0"/>
          <w:sz w:val="26"/>
          <w:szCs w:val="26"/>
        </w:rPr>
      </w:pPr>
      <w:r>
        <w:rPr>
          <w:rFonts w:ascii="ＭＳ ゴシック" w:eastAsia="ＭＳ ゴシック" w:hAnsi="ＭＳ ゴシック" w:cs="MS-Mincho" w:hint="eastAsia"/>
          <w:noProof/>
          <w:kern w:val="0"/>
          <w:sz w:val="26"/>
          <w:szCs w:val="26"/>
        </w:rPr>
        <mc:AlternateContent>
          <mc:Choice Requires="wps">
            <w:drawing>
              <wp:anchor distT="0" distB="0" distL="114300" distR="114300" simplePos="0" relativeHeight="251798528" behindDoc="0" locked="0" layoutInCell="1" allowOverlap="1" wp14:anchorId="7342B7AA" wp14:editId="618CE406">
                <wp:simplePos x="0" y="0"/>
                <wp:positionH relativeFrom="column">
                  <wp:posOffset>9525</wp:posOffset>
                </wp:positionH>
                <wp:positionV relativeFrom="paragraph">
                  <wp:posOffset>137795</wp:posOffset>
                </wp:positionV>
                <wp:extent cx="5753100" cy="0"/>
                <wp:effectExtent l="0" t="0" r="19050" b="19050"/>
                <wp:wrapNone/>
                <wp:docPr id="1" name="直線コネクタ 1"/>
                <wp:cNvGraphicFramePr/>
                <a:graphic xmlns:a="http://schemas.openxmlformats.org/drawingml/2006/main">
                  <a:graphicData uri="http://schemas.microsoft.com/office/word/2010/wordprocessingShape">
                    <wps:wsp>
                      <wps:cNvCnPr/>
                      <wps:spPr>
                        <a:xfrm>
                          <a:off x="0" y="0"/>
                          <a:ext cx="575310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1" o:spid="_x0000_s1026" style="position:absolute;left:0;text-align:lef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pt,10.85pt" to="453.75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" strokecolor="#4a7ebb"/>
            </w:pict>
          </mc:Fallback>
        </mc:AlternateContent>
      </w:r>
    </w:p>
    <w:p w:rsidR="00EA3AD9" w:rsidRDefault="00EA3AD9" w:rsidP="00EA3AD9">
      <w:pPr>
        <w:widowControl/>
        <w:jc w:val="left"/>
        <w:rPr>
          <w:rFonts w:ascii="ＭＳ ゴシック" w:eastAsia="ＭＳ ゴシック" w:hAnsi="ＭＳ ゴシック" w:cs="MS-Mincho"/>
          <w:kern w:val="0"/>
          <w:sz w:val="26"/>
          <w:szCs w:val="26"/>
        </w:rPr>
      </w:pPr>
      <w:r>
        <w:rPr>
          <w:rFonts w:ascii="ＭＳ ゴシック" w:eastAsia="ＭＳ ゴシック" w:hAnsi="ＭＳ ゴシック" w:cs="MS-Mincho" w:hint="eastAsia"/>
          <w:kern w:val="0"/>
          <w:sz w:val="26"/>
          <w:szCs w:val="26"/>
        </w:rPr>
        <w:t>※「市民憲章」について</w:t>
      </w:r>
    </w:p>
    <w:p w:rsidR="00EA3AD9" w:rsidRPr="00D76AEA" w:rsidRDefault="00EA3AD9" w:rsidP="00D76AEA">
      <w:pPr>
        <w:autoSpaceDE w:val="0"/>
        <w:autoSpaceDN w:val="0"/>
        <w:adjustRightInd w:val="0"/>
        <w:ind w:leftChars="235" w:left="493" w:firstLineChars="64" w:firstLine="154"/>
        <w:jc w:val="left"/>
        <w:rPr>
          <w:rFonts w:ascii="ＭＳ Ｐゴシック" w:eastAsia="ＭＳ Ｐゴシック" w:hAnsi="ＭＳ Ｐゴシック" w:cs="MS-Mincho"/>
          <w:kern w:val="0"/>
          <w:sz w:val="24"/>
          <w:szCs w:val="24"/>
        </w:rPr>
      </w:pPr>
      <w:r>
        <w:rPr>
          <w:rFonts w:ascii="ＭＳ Ｐゴシック" w:eastAsia="ＭＳ Ｐゴシック" w:hAnsi="ＭＳ Ｐゴシック" w:cs="MS-Mincho" w:hint="eastAsia"/>
          <w:kern w:val="0"/>
          <w:sz w:val="24"/>
          <w:szCs w:val="24"/>
        </w:rPr>
        <w:t>市民憲章は、</w:t>
      </w:r>
      <w:r w:rsidRPr="00C137BF">
        <w:rPr>
          <w:rFonts w:ascii="ＭＳ Ｐゴシック" w:eastAsia="ＭＳ Ｐゴシック" w:hAnsi="ＭＳ Ｐゴシック" w:cs="MS-Mincho" w:hint="eastAsia"/>
          <w:kern w:val="0"/>
          <w:sz w:val="24"/>
          <w:szCs w:val="24"/>
        </w:rPr>
        <w:t>市民が</w:t>
      </w:r>
      <w:r>
        <w:rPr>
          <w:rFonts w:ascii="ＭＳ Ｐゴシック" w:eastAsia="ＭＳ Ｐゴシック" w:hAnsi="ＭＳ Ｐゴシック" w:cs="MS-Mincho" w:hint="eastAsia"/>
          <w:kern w:val="0"/>
          <w:sz w:val="24"/>
          <w:szCs w:val="24"/>
        </w:rPr>
        <w:t>主役のまちづくりを促進する「福知山市ふるさと創生計画」に基づき</w:t>
      </w:r>
      <w:r w:rsidRPr="00C137BF">
        <w:rPr>
          <w:rFonts w:ascii="ＭＳ Ｐゴシック" w:eastAsia="ＭＳ Ｐゴシック" w:hAnsi="ＭＳ Ｐゴシック" w:cs="MS-Mincho" w:hint="eastAsia"/>
          <w:kern w:val="0"/>
          <w:sz w:val="24"/>
          <w:szCs w:val="24"/>
        </w:rPr>
        <w:t>制定され</w:t>
      </w:r>
      <w:r>
        <w:rPr>
          <w:rFonts w:ascii="ＭＳ Ｐゴシック" w:eastAsia="ＭＳ Ｐゴシック" w:hAnsi="ＭＳ Ｐゴシック" w:cs="MS-Mincho" w:hint="eastAsia"/>
          <w:kern w:val="0"/>
          <w:sz w:val="24"/>
          <w:szCs w:val="24"/>
        </w:rPr>
        <w:t>た、市民の「心のよりどころ」「行動指針」「生活規範」を明文化して、住んでみたい、住んで良かったといえる、すてきな福知山をみんなでつくりあげようという基本的な理念を表した「福知山市民の恒久の願い」として平成３年４月１日に制定されました。</w:t>
      </w:r>
    </w:p>
    <w:p w:rsidR="00BD6041" w:rsidRPr="00832FF1" w:rsidRDefault="00196966" w:rsidP="00832FF1">
      <w:pPr>
        <w:widowControl/>
        <w:jc w:val="left"/>
        <w:rPr>
          <w:rFonts w:ascii="ＭＳ Ｐ明朝" w:eastAsia="ＭＳ Ｐ明朝" w:hAnsi="ＭＳ Ｐ明朝" w:cs="MS-Mincho"/>
          <w:kern w:val="0"/>
          <w:sz w:val="22"/>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48704" behindDoc="0" locked="0" layoutInCell="1" allowOverlap="1" wp14:anchorId="6F5E828C" wp14:editId="17C3257B">
                <wp:simplePos x="0" y="0"/>
                <wp:positionH relativeFrom="column">
                  <wp:posOffset>-894080</wp:posOffset>
                </wp:positionH>
                <wp:positionV relativeFrom="paragraph">
                  <wp:posOffset>-548957</wp:posOffset>
                </wp:positionV>
                <wp:extent cx="1314450" cy="685800"/>
                <wp:effectExtent l="0" t="0" r="19050" b="19050"/>
                <wp:wrapNone/>
                <wp:docPr id="31" name="正方形/長方形 31"/>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31" o:spid="_x0000_s1030" style="position:absolute;margin-left:-70.4pt;margin-top:-43.2pt;width:103.5pt;height:54pt;z-index:251848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" fillcolor="window" strokecolor="windowText" strokeweight="2pt">
                <v:textbox>
                  <w:txbxContent>
                    <w:p w:rsidR="00196966" w:rsidRPr="00196966" w:rsidRDefault="00196966" w:rsidP="00196966">
                      <w:pPr>
                        <w:jc w:val="center"/>
                        <w:rPr>
                          <w:sz w:val="36"/>
                        </w:rPr>
                      </w:pPr>
                      <w:r w:rsidRPr="00196966">
                        <w:rPr>
                          <w:rFonts w:hint="eastAsia"/>
                          <w:sz w:val="36"/>
                        </w:rPr>
                        <w:t>修正前</w:t>
                      </w:r>
                    </w:p>
                  </w:txbxContent>
                </v:textbox>
              </v:rect>
            </w:pict>
          </mc:Fallback>
        </mc:AlternateContent>
      </w:r>
      <w:r w:rsidR="00F527FE">
        <w:rPr>
          <w:rFonts w:asciiTheme="majorEastAsia" w:eastAsiaTheme="majorEastAsia" w:hAnsiTheme="majorEastAsia" w:cs="HGS創英角ｺﾞｼｯｸUB" w:hint="eastAsia"/>
          <w:b/>
          <w:kern w:val="0"/>
          <w:sz w:val="60"/>
          <w:szCs w:val="60"/>
        </w:rPr>
        <w:t>３</w:t>
      </w:r>
      <w:r w:rsidR="00832FF1">
        <w:rPr>
          <w:rFonts w:asciiTheme="majorEastAsia" w:eastAsiaTheme="majorEastAsia" w:hAnsiTheme="majorEastAsia" w:cs="HGS創英角ｺﾞｼｯｸUB" w:hint="eastAsia"/>
          <w:b/>
          <w:kern w:val="0"/>
          <w:sz w:val="60"/>
          <w:szCs w:val="60"/>
        </w:rPr>
        <w:t xml:space="preserve">　</w:t>
      </w:r>
      <w:r w:rsidR="004A6771">
        <w:rPr>
          <w:rFonts w:asciiTheme="majorEastAsia" w:eastAsiaTheme="majorEastAsia" w:hAnsiTheme="majorEastAsia" w:cs="HGS創英角ｺﾞｼｯｸUB" w:hint="eastAsia"/>
          <w:b/>
          <w:kern w:val="0"/>
          <w:sz w:val="60"/>
          <w:szCs w:val="60"/>
        </w:rPr>
        <w:t>ビジョン</w:t>
      </w:r>
    </w:p>
    <w:p w:rsidR="00AD2D62" w:rsidRDefault="00AD2D62" w:rsidP="00AD2D62">
      <w:pPr>
        <w:autoSpaceDE w:val="0"/>
        <w:autoSpaceDN w:val="0"/>
        <w:adjustRightInd w:val="0"/>
        <w:ind w:firstLineChars="100" w:firstLine="260"/>
        <w:jc w:val="left"/>
        <w:rPr>
          <w:rFonts w:asciiTheme="majorEastAsia" w:eastAsiaTheme="majorEastAsia" w:hAnsiTheme="majorEastAsia" w:cs="HGS創英角ｺﾞｼｯｸUB"/>
          <w:kern w:val="0"/>
          <w:sz w:val="26"/>
          <w:szCs w:val="26"/>
        </w:rPr>
      </w:pPr>
    </w:p>
    <w:p w:rsidR="002F7ACA" w:rsidRDefault="00BD6041" w:rsidP="00832FF1">
      <w:pPr>
        <w:autoSpaceDE w:val="0"/>
        <w:autoSpaceDN w:val="0"/>
        <w:adjustRightInd w:val="0"/>
        <w:ind w:leftChars="100" w:left="210" w:firstLineChars="100" w:firstLine="260"/>
        <w:jc w:val="left"/>
        <w:rPr>
          <w:rFonts w:asciiTheme="majorEastAsia" w:eastAsiaTheme="majorEastAsia" w:hAnsiTheme="majorEastAsia" w:cs="HGS創英角ｺﾞｼｯｸUB"/>
          <w:kern w:val="0"/>
          <w:sz w:val="26"/>
          <w:szCs w:val="26"/>
        </w:rPr>
      </w:pPr>
      <w:r w:rsidRPr="00AD2D62">
        <w:rPr>
          <w:rFonts w:asciiTheme="majorEastAsia" w:eastAsiaTheme="majorEastAsia" w:hAnsiTheme="majorEastAsia" w:cs="HGS創英角ｺﾞｼｯｸUB" w:hint="eastAsia"/>
          <w:kern w:val="0"/>
          <w:sz w:val="26"/>
          <w:szCs w:val="26"/>
        </w:rPr>
        <w:t>本市を取り巻く情勢は、全国的な傾向と同様に急激な</w:t>
      </w:r>
      <w:del w:id="4" w:author="ＵＳＥＲ" w:date="2015-07-10T10:33:00Z">
        <w:r w:rsidRPr="00AD2D62" w:rsidDel="008A19B7">
          <w:rPr>
            <w:rFonts w:asciiTheme="majorEastAsia" w:eastAsiaTheme="majorEastAsia" w:hAnsiTheme="majorEastAsia" w:cs="HGS創英角ｺﾞｼｯｸUB" w:hint="eastAsia"/>
            <w:kern w:val="0"/>
            <w:sz w:val="26"/>
            <w:szCs w:val="26"/>
          </w:rPr>
          <w:delText>少子・高齢化</w:delText>
        </w:r>
      </w:del>
      <w:ins w:id="5" w:author="ＵＳＥＲ" w:date="2015-07-10T10:33:00Z">
        <w:r w:rsidR="008A19B7">
          <w:rPr>
            <w:rFonts w:asciiTheme="majorEastAsia" w:eastAsiaTheme="majorEastAsia" w:hAnsiTheme="majorEastAsia" w:cs="HGS創英角ｺﾞｼｯｸUB" w:hint="eastAsia"/>
            <w:kern w:val="0"/>
            <w:sz w:val="26"/>
            <w:szCs w:val="26"/>
          </w:rPr>
          <w:t>少子高齢化</w:t>
        </w:r>
      </w:ins>
      <w:r w:rsidRPr="00AD2D62">
        <w:rPr>
          <w:rFonts w:asciiTheme="majorEastAsia" w:eastAsiaTheme="majorEastAsia" w:hAnsiTheme="majorEastAsia" w:cs="HGS創英角ｺﾞｼｯｸUB" w:hint="eastAsia"/>
          <w:kern w:val="0"/>
          <w:sz w:val="26"/>
          <w:szCs w:val="26"/>
        </w:rPr>
        <w:t>や過疎化、</w:t>
      </w:r>
      <w:r w:rsidR="004A6771">
        <w:rPr>
          <w:rFonts w:asciiTheme="majorEastAsia" w:eastAsiaTheme="majorEastAsia" w:hAnsiTheme="majorEastAsia" w:cs="HGS創英角ｺﾞｼｯｸUB" w:hint="eastAsia"/>
          <w:kern w:val="0"/>
          <w:sz w:val="26"/>
          <w:szCs w:val="26"/>
        </w:rPr>
        <w:t>地球規模での環境問題に伴う気候変動</w:t>
      </w:r>
      <w:r w:rsidR="002524C0">
        <w:rPr>
          <w:rFonts w:asciiTheme="majorEastAsia" w:eastAsiaTheme="majorEastAsia" w:hAnsiTheme="majorEastAsia" w:cs="HGS創英角ｺﾞｼｯｸUB" w:hint="eastAsia"/>
          <w:kern w:val="0"/>
          <w:sz w:val="26"/>
          <w:szCs w:val="26"/>
        </w:rPr>
        <w:t>、</w:t>
      </w:r>
      <w:r w:rsidR="00F23A93">
        <w:rPr>
          <w:rFonts w:asciiTheme="majorEastAsia" w:eastAsiaTheme="majorEastAsia" w:hAnsiTheme="majorEastAsia" w:cs="HGS創英角ｺﾞｼｯｸUB" w:hint="eastAsia"/>
          <w:kern w:val="0"/>
          <w:sz w:val="26"/>
          <w:szCs w:val="26"/>
        </w:rPr>
        <w:t>その影響も一因と考えられる</w:t>
      </w:r>
      <w:r w:rsidR="004A6771">
        <w:rPr>
          <w:rFonts w:asciiTheme="majorEastAsia" w:eastAsiaTheme="majorEastAsia" w:hAnsiTheme="majorEastAsia" w:cs="HGS創英角ｺﾞｼｯｸUB" w:hint="eastAsia"/>
          <w:kern w:val="0"/>
          <w:sz w:val="26"/>
          <w:szCs w:val="26"/>
        </w:rPr>
        <w:t>甚大な被害をもたらす水害の頻発、</w:t>
      </w:r>
      <w:r w:rsidRPr="00AD2D62">
        <w:rPr>
          <w:rFonts w:asciiTheme="majorEastAsia" w:eastAsiaTheme="majorEastAsia" w:hAnsiTheme="majorEastAsia" w:cs="HGS創英角ｺﾞｼｯｸUB" w:hint="eastAsia"/>
          <w:kern w:val="0"/>
          <w:sz w:val="26"/>
          <w:szCs w:val="26"/>
        </w:rPr>
        <w:t>国際化・情報化の進展、厳しい財政運営など刻々と変化、複雑化しています。</w:t>
      </w:r>
    </w:p>
    <w:p w:rsidR="00BD6041" w:rsidRPr="00AD2D62" w:rsidRDefault="00BD6041" w:rsidP="00832FF1">
      <w:pPr>
        <w:autoSpaceDE w:val="0"/>
        <w:autoSpaceDN w:val="0"/>
        <w:adjustRightInd w:val="0"/>
        <w:ind w:leftChars="100" w:left="210" w:firstLineChars="100" w:firstLine="260"/>
        <w:jc w:val="left"/>
        <w:rPr>
          <w:rFonts w:asciiTheme="majorEastAsia" w:eastAsiaTheme="majorEastAsia" w:hAnsiTheme="majorEastAsia" w:cs="HGS創英角ｺﾞｼｯｸUB"/>
          <w:kern w:val="0"/>
          <w:sz w:val="26"/>
          <w:szCs w:val="26"/>
        </w:rPr>
      </w:pPr>
      <w:r w:rsidRPr="00AD2D62">
        <w:rPr>
          <w:rFonts w:asciiTheme="majorEastAsia" w:eastAsiaTheme="majorEastAsia" w:hAnsiTheme="majorEastAsia" w:cs="HGS創英角ｺﾞｼｯｸUB" w:hint="eastAsia"/>
          <w:kern w:val="0"/>
          <w:sz w:val="26"/>
          <w:szCs w:val="26"/>
        </w:rPr>
        <w:t>さらに、成熟時代を迎え、市民ニーズの多様化・高度化が進み、今まで以上に安全性や快適性など、生活環境の質的向上</w:t>
      </w:r>
      <w:r w:rsidR="004A6771">
        <w:rPr>
          <w:rFonts w:asciiTheme="majorEastAsia" w:eastAsiaTheme="majorEastAsia" w:hAnsiTheme="majorEastAsia" w:cs="HGS創英角ｺﾞｼｯｸUB" w:hint="eastAsia"/>
          <w:kern w:val="0"/>
          <w:sz w:val="26"/>
          <w:szCs w:val="26"/>
        </w:rPr>
        <w:t>や、新たな価値の創造</w:t>
      </w:r>
      <w:r w:rsidRPr="00AD2D62">
        <w:rPr>
          <w:rFonts w:asciiTheme="majorEastAsia" w:eastAsiaTheme="majorEastAsia" w:hAnsiTheme="majorEastAsia" w:cs="HGS創英角ｺﾞｼｯｸUB" w:hint="eastAsia"/>
          <w:kern w:val="0"/>
          <w:sz w:val="26"/>
          <w:szCs w:val="26"/>
        </w:rPr>
        <w:t>が求められ、まちづくりの大きな転換期を迎えています。</w:t>
      </w:r>
    </w:p>
    <w:p w:rsidR="00966A71" w:rsidRDefault="00966A71" w:rsidP="00BD6041">
      <w:pPr>
        <w:autoSpaceDE w:val="0"/>
        <w:autoSpaceDN w:val="0"/>
        <w:adjustRightInd w:val="0"/>
        <w:jc w:val="left"/>
        <w:rPr>
          <w:rFonts w:asciiTheme="majorEastAsia" w:eastAsiaTheme="majorEastAsia" w:hAnsiTheme="majorEastAsia" w:cs="HGS創英角ｺﾞｼｯｸUB"/>
          <w:kern w:val="0"/>
          <w:sz w:val="26"/>
          <w:szCs w:val="26"/>
        </w:rPr>
      </w:pPr>
    </w:p>
    <w:p w:rsidR="00F527FE" w:rsidRPr="00743EB3" w:rsidRDefault="00F527FE" w:rsidP="00BD6041">
      <w:pPr>
        <w:autoSpaceDE w:val="0"/>
        <w:autoSpaceDN w:val="0"/>
        <w:adjustRightInd w:val="0"/>
        <w:jc w:val="left"/>
        <w:rPr>
          <w:rFonts w:asciiTheme="majorEastAsia" w:eastAsiaTheme="majorEastAsia" w:hAnsiTheme="majorEastAsia" w:cs="HGS創英角ｺﾞｼｯｸUB"/>
          <w:kern w:val="0"/>
          <w:sz w:val="26"/>
          <w:szCs w:val="26"/>
        </w:rPr>
      </w:pPr>
    </w:p>
    <w:p w:rsidR="00BD6041" w:rsidRPr="00AD2D62" w:rsidRDefault="00BD6041" w:rsidP="00832FF1">
      <w:pPr>
        <w:autoSpaceDE w:val="0"/>
        <w:autoSpaceDN w:val="0"/>
        <w:adjustRightInd w:val="0"/>
        <w:ind w:leftChars="100" w:left="210" w:firstLineChars="100" w:firstLine="260"/>
        <w:jc w:val="left"/>
        <w:rPr>
          <w:rFonts w:asciiTheme="majorEastAsia" w:eastAsiaTheme="majorEastAsia" w:hAnsiTheme="majorEastAsia" w:cs="HGS創英角ｺﾞｼｯｸUB"/>
          <w:kern w:val="0"/>
          <w:sz w:val="26"/>
          <w:szCs w:val="26"/>
        </w:rPr>
      </w:pPr>
      <w:r w:rsidRPr="00743EB3">
        <w:rPr>
          <w:rFonts w:asciiTheme="majorEastAsia" w:eastAsiaTheme="majorEastAsia" w:hAnsiTheme="majorEastAsia" w:cs="HGS創英角ｺﾞｼｯｸUB" w:hint="eastAsia"/>
          <w:kern w:val="0"/>
          <w:sz w:val="26"/>
          <w:szCs w:val="26"/>
        </w:rPr>
        <w:t>そのような状況の中、</w:t>
      </w:r>
      <w:r w:rsidR="00743EB3">
        <w:rPr>
          <w:rFonts w:asciiTheme="majorEastAsia" w:eastAsiaTheme="majorEastAsia" w:hAnsiTheme="majorEastAsia" w:cs="HGS創英角ｺﾞｼｯｸUB" w:hint="eastAsia"/>
          <w:kern w:val="0"/>
          <w:sz w:val="26"/>
          <w:szCs w:val="26"/>
        </w:rPr>
        <w:t>福知山を誇りに思い「幸せを生きる」ために、</w:t>
      </w:r>
      <w:r w:rsidRPr="00743EB3">
        <w:rPr>
          <w:rFonts w:asciiTheme="majorEastAsia" w:eastAsiaTheme="majorEastAsia" w:hAnsiTheme="majorEastAsia" w:cs="HGS創英角ｺﾞｼｯｸUB" w:hint="eastAsia"/>
          <w:kern w:val="0"/>
          <w:sz w:val="26"/>
          <w:szCs w:val="26"/>
        </w:rPr>
        <w:t>行政</w:t>
      </w:r>
      <w:r w:rsidR="0006179F" w:rsidRPr="00743EB3">
        <w:rPr>
          <w:rFonts w:asciiTheme="majorEastAsia" w:eastAsiaTheme="majorEastAsia" w:hAnsiTheme="majorEastAsia" w:cs="HGS創英角ｺﾞｼｯｸUB" w:hint="eastAsia"/>
          <w:kern w:val="0"/>
          <w:sz w:val="26"/>
          <w:szCs w:val="26"/>
        </w:rPr>
        <w:t>はもとより、市民・地域</w:t>
      </w:r>
      <w:r w:rsidR="00743EB3">
        <w:rPr>
          <w:rFonts w:asciiTheme="majorEastAsia" w:eastAsiaTheme="majorEastAsia" w:hAnsiTheme="majorEastAsia" w:cs="HGS創英角ｺﾞｼｯｸUB" w:hint="eastAsia"/>
          <w:kern w:val="0"/>
          <w:sz w:val="26"/>
          <w:szCs w:val="26"/>
        </w:rPr>
        <w:t>団体・ＮＰＯ</w:t>
      </w:r>
      <w:r w:rsidR="0006179F" w:rsidRPr="00743EB3">
        <w:rPr>
          <w:rFonts w:asciiTheme="majorEastAsia" w:eastAsiaTheme="majorEastAsia" w:hAnsiTheme="majorEastAsia" w:cs="HGS創英角ｺﾞｼｯｸUB" w:hint="eastAsia"/>
          <w:kern w:val="0"/>
          <w:sz w:val="26"/>
          <w:szCs w:val="26"/>
        </w:rPr>
        <w:t>・企業など</w:t>
      </w:r>
      <w:r w:rsidR="00743EB3">
        <w:rPr>
          <w:rFonts w:asciiTheme="majorEastAsia" w:eastAsiaTheme="majorEastAsia" w:hAnsiTheme="majorEastAsia" w:cs="HGS創英角ｺﾞｼｯｸUB" w:hint="eastAsia"/>
          <w:kern w:val="0"/>
          <w:sz w:val="26"/>
          <w:szCs w:val="26"/>
        </w:rPr>
        <w:t>が自ら考え行動し、参画することで</w:t>
      </w:r>
      <w:r w:rsidR="003F3922">
        <w:rPr>
          <w:rFonts w:asciiTheme="majorEastAsia" w:eastAsiaTheme="majorEastAsia" w:hAnsiTheme="majorEastAsia" w:cs="HGS創英角ｺﾞｼｯｸUB" w:hint="eastAsia"/>
          <w:kern w:val="0"/>
          <w:sz w:val="26"/>
          <w:szCs w:val="26"/>
        </w:rPr>
        <w:t>地域のコミュニティを確立し、新たな福知山を築いていく</w:t>
      </w:r>
      <w:r w:rsidR="00AA0C0E">
        <w:rPr>
          <w:rFonts w:asciiTheme="majorEastAsia" w:eastAsiaTheme="majorEastAsia" w:hAnsiTheme="majorEastAsia" w:cs="HGS創英角ｺﾞｼｯｸUB" w:hint="eastAsia"/>
          <w:kern w:val="0"/>
          <w:sz w:val="26"/>
          <w:szCs w:val="26"/>
        </w:rPr>
        <w:t>取り組みが</w:t>
      </w:r>
      <w:r w:rsidR="004A6771">
        <w:rPr>
          <w:rFonts w:asciiTheme="majorEastAsia" w:eastAsiaTheme="majorEastAsia" w:hAnsiTheme="majorEastAsia" w:cs="HGS創英角ｺﾞｼｯｸUB" w:hint="eastAsia"/>
          <w:kern w:val="0"/>
          <w:sz w:val="26"/>
          <w:szCs w:val="26"/>
        </w:rPr>
        <w:t>一層強く求められています。</w:t>
      </w:r>
    </w:p>
    <w:p w:rsidR="002C0053" w:rsidRDefault="00BD6041" w:rsidP="00A9412F">
      <w:pPr>
        <w:autoSpaceDE w:val="0"/>
        <w:autoSpaceDN w:val="0"/>
        <w:adjustRightInd w:val="0"/>
        <w:ind w:leftChars="100" w:left="210" w:firstLineChars="100" w:firstLine="260"/>
        <w:jc w:val="left"/>
        <w:rPr>
          <w:rFonts w:asciiTheme="majorEastAsia" w:eastAsiaTheme="majorEastAsia" w:hAnsiTheme="majorEastAsia" w:cs="HGS創英角ｺﾞｼｯｸUB"/>
          <w:kern w:val="0"/>
          <w:sz w:val="26"/>
          <w:szCs w:val="26"/>
        </w:rPr>
      </w:pPr>
      <w:r w:rsidRPr="00AD2D62">
        <w:rPr>
          <w:rFonts w:asciiTheme="majorEastAsia" w:eastAsiaTheme="majorEastAsia" w:hAnsiTheme="majorEastAsia" w:cs="HGS創英角ｺﾞｼｯｸUB" w:hint="eastAsia"/>
          <w:kern w:val="0"/>
          <w:sz w:val="26"/>
          <w:szCs w:val="26"/>
        </w:rPr>
        <w:t>子どもからお年寄りまで、市民一人ひとりが</w:t>
      </w:r>
      <w:r w:rsidR="00290783">
        <w:rPr>
          <w:rFonts w:asciiTheme="majorEastAsia" w:eastAsiaTheme="majorEastAsia" w:hAnsiTheme="majorEastAsia" w:cs="HGS創英角ｺﾞｼｯｸUB" w:hint="eastAsia"/>
          <w:kern w:val="0"/>
          <w:sz w:val="26"/>
          <w:szCs w:val="26"/>
        </w:rPr>
        <w:t>お互いの人権を尊重しながら</w:t>
      </w:r>
      <w:r w:rsidRPr="00AD2D62">
        <w:rPr>
          <w:rFonts w:asciiTheme="majorEastAsia" w:eastAsiaTheme="majorEastAsia" w:hAnsiTheme="majorEastAsia" w:cs="HGS創英角ｺﾞｼｯｸUB" w:hint="eastAsia"/>
          <w:kern w:val="0"/>
          <w:sz w:val="26"/>
          <w:szCs w:val="26"/>
        </w:rPr>
        <w:t>能力や個性を最大限発揮するとともに、対話や交流によってつながり、互いに協力し高め合うことで</w:t>
      </w:r>
      <w:r w:rsidR="00AA0C0E">
        <w:rPr>
          <w:rFonts w:asciiTheme="majorEastAsia" w:eastAsiaTheme="majorEastAsia" w:hAnsiTheme="majorEastAsia" w:cs="HGS創英角ｺﾞｼｯｸUB" w:hint="eastAsia"/>
          <w:kern w:val="0"/>
          <w:sz w:val="26"/>
          <w:szCs w:val="26"/>
        </w:rPr>
        <w:t>大きく広がった“わ”こそが、このまちを動かす原動力となります。こ</w:t>
      </w:r>
      <w:r w:rsidRPr="00AD2D62">
        <w:rPr>
          <w:rFonts w:asciiTheme="majorEastAsia" w:eastAsiaTheme="majorEastAsia" w:hAnsiTheme="majorEastAsia" w:cs="HGS創英角ｺﾞｼｯｸUB" w:hint="eastAsia"/>
          <w:kern w:val="0"/>
          <w:sz w:val="26"/>
          <w:szCs w:val="26"/>
        </w:rPr>
        <w:t>の原動力</w:t>
      </w:r>
      <w:r w:rsidR="00C93E45">
        <w:rPr>
          <w:rFonts w:asciiTheme="majorEastAsia" w:eastAsiaTheme="majorEastAsia" w:hAnsiTheme="majorEastAsia" w:cs="HGS創英角ｺﾞｼｯｸUB" w:hint="eastAsia"/>
          <w:kern w:val="0"/>
          <w:sz w:val="26"/>
          <w:szCs w:val="26"/>
        </w:rPr>
        <w:t>を基にして</w:t>
      </w:r>
      <w:r w:rsidRPr="00AD2D62">
        <w:rPr>
          <w:rFonts w:asciiTheme="majorEastAsia" w:eastAsiaTheme="majorEastAsia" w:hAnsiTheme="majorEastAsia" w:cs="HGS創英角ｺﾞｼｯｸUB" w:hint="eastAsia"/>
          <w:kern w:val="0"/>
          <w:sz w:val="26"/>
          <w:szCs w:val="26"/>
        </w:rPr>
        <w:t>、</w:t>
      </w:r>
      <w:r w:rsidR="00AA0C0E">
        <w:rPr>
          <w:rFonts w:asciiTheme="majorEastAsia" w:eastAsiaTheme="majorEastAsia" w:hAnsiTheme="majorEastAsia" w:cs="HGS創英角ｺﾞｼｯｸUB" w:hint="eastAsia"/>
          <w:kern w:val="0"/>
          <w:sz w:val="26"/>
          <w:szCs w:val="26"/>
        </w:rPr>
        <w:t>住民自らが考え、行動することにより</w:t>
      </w:r>
      <w:r w:rsidR="00C93E45">
        <w:rPr>
          <w:rFonts w:asciiTheme="majorEastAsia" w:eastAsiaTheme="majorEastAsia" w:hAnsiTheme="majorEastAsia" w:cs="HGS創英角ｺﾞｼｯｸUB" w:hint="eastAsia"/>
          <w:kern w:val="0"/>
          <w:sz w:val="26"/>
          <w:szCs w:val="26"/>
        </w:rPr>
        <w:t>、</w:t>
      </w:r>
      <w:r w:rsidRPr="00AD2D62">
        <w:rPr>
          <w:rFonts w:asciiTheme="majorEastAsia" w:eastAsiaTheme="majorEastAsia" w:hAnsiTheme="majorEastAsia" w:cs="HGS創英角ｺﾞｼｯｸUB" w:hint="eastAsia"/>
          <w:kern w:val="0"/>
          <w:sz w:val="26"/>
          <w:szCs w:val="26"/>
        </w:rPr>
        <w:t>社会構造が急速に変化する中でも温かみや幸せを感じられる、強くしなやかなまちを持続し</w:t>
      </w:r>
      <w:r w:rsidR="00AA0C0E">
        <w:rPr>
          <w:rFonts w:asciiTheme="majorEastAsia" w:eastAsiaTheme="majorEastAsia" w:hAnsiTheme="majorEastAsia" w:cs="HGS創英角ｺﾞｼｯｸUB" w:hint="eastAsia"/>
          <w:kern w:val="0"/>
          <w:sz w:val="26"/>
          <w:szCs w:val="26"/>
        </w:rPr>
        <w:t>、発展させ</w:t>
      </w:r>
      <w:r w:rsidRPr="00AD2D62">
        <w:rPr>
          <w:rFonts w:asciiTheme="majorEastAsia" w:eastAsiaTheme="majorEastAsia" w:hAnsiTheme="majorEastAsia" w:cs="HGS創英角ｺﾞｼｯｸUB" w:hint="eastAsia"/>
          <w:kern w:val="0"/>
          <w:sz w:val="26"/>
          <w:szCs w:val="26"/>
        </w:rPr>
        <w:t>て</w:t>
      </w:r>
      <w:r w:rsidR="00AA0C0E">
        <w:rPr>
          <w:rFonts w:asciiTheme="majorEastAsia" w:eastAsiaTheme="majorEastAsia" w:hAnsiTheme="majorEastAsia" w:cs="HGS創英角ｺﾞｼｯｸUB" w:hint="eastAsia"/>
          <w:kern w:val="0"/>
          <w:sz w:val="26"/>
          <w:szCs w:val="26"/>
        </w:rPr>
        <w:t>い</w:t>
      </w:r>
      <w:r w:rsidRPr="00AD2D62">
        <w:rPr>
          <w:rFonts w:asciiTheme="majorEastAsia" w:eastAsiaTheme="majorEastAsia" w:hAnsiTheme="majorEastAsia" w:cs="HGS創英角ｺﾞｼｯｸUB" w:hint="eastAsia"/>
          <w:kern w:val="0"/>
          <w:sz w:val="26"/>
          <w:szCs w:val="26"/>
        </w:rPr>
        <w:t>くことができます。</w:t>
      </w:r>
    </w:p>
    <w:p w:rsidR="00F527FE" w:rsidRDefault="00F527FE" w:rsidP="002C0053">
      <w:pPr>
        <w:autoSpaceDE w:val="0"/>
        <w:autoSpaceDN w:val="0"/>
        <w:adjustRightInd w:val="0"/>
        <w:jc w:val="left"/>
        <w:rPr>
          <w:rFonts w:asciiTheme="majorEastAsia" w:eastAsiaTheme="majorEastAsia" w:hAnsiTheme="majorEastAsia" w:cs="HGS創英角ｺﾞｼｯｸUB"/>
          <w:kern w:val="0"/>
          <w:sz w:val="26"/>
          <w:szCs w:val="26"/>
        </w:rPr>
      </w:pPr>
    </w:p>
    <w:p w:rsidR="002F7ACA" w:rsidRDefault="002F7ACA" w:rsidP="002C0053">
      <w:pPr>
        <w:autoSpaceDE w:val="0"/>
        <w:autoSpaceDN w:val="0"/>
        <w:adjustRightInd w:val="0"/>
        <w:jc w:val="left"/>
        <w:rPr>
          <w:rFonts w:asciiTheme="majorEastAsia" w:eastAsiaTheme="majorEastAsia" w:hAnsiTheme="majorEastAsia" w:cs="HGS創英角ｺﾞｼｯｸUB"/>
          <w:kern w:val="0"/>
          <w:sz w:val="26"/>
          <w:szCs w:val="26"/>
        </w:rPr>
      </w:pPr>
    </w:p>
    <w:p w:rsidR="00D77AA5" w:rsidRPr="00BD75B8" w:rsidRDefault="00D77AA5" w:rsidP="00BD75B8">
      <w:pPr>
        <w:autoSpaceDE w:val="0"/>
        <w:autoSpaceDN w:val="0"/>
        <w:adjustRightInd w:val="0"/>
        <w:ind w:leftChars="100" w:left="210" w:firstLineChars="100" w:firstLine="281"/>
        <w:jc w:val="left"/>
        <w:rPr>
          <w:rFonts w:asciiTheme="majorEastAsia" w:eastAsiaTheme="majorEastAsia" w:hAnsiTheme="majorEastAsia" w:cs="HGS創英角ｺﾞｼｯｸUB"/>
          <w:b/>
          <w:kern w:val="0"/>
          <w:sz w:val="28"/>
          <w:szCs w:val="28"/>
        </w:rPr>
      </w:pPr>
      <w:r w:rsidRPr="00BD75B8">
        <w:rPr>
          <w:rFonts w:asciiTheme="majorEastAsia" w:eastAsiaTheme="majorEastAsia" w:hAnsiTheme="majorEastAsia" w:cs="HGS創英角ｺﾞｼｯｸUB" w:hint="eastAsia"/>
          <w:b/>
          <w:kern w:val="0"/>
          <w:sz w:val="28"/>
          <w:szCs w:val="28"/>
        </w:rPr>
        <w:t>“わ”とは、</w:t>
      </w:r>
    </w:p>
    <w:p w:rsidR="00BD75B8" w:rsidRPr="00A9412F" w:rsidRDefault="001814D8" w:rsidP="002F7ACA">
      <w:pPr>
        <w:autoSpaceDE w:val="0"/>
        <w:autoSpaceDN w:val="0"/>
        <w:adjustRightInd w:val="0"/>
        <w:ind w:leftChars="100" w:left="210" w:firstLineChars="100" w:firstLine="260"/>
        <w:jc w:val="left"/>
        <w:rPr>
          <w:rFonts w:asciiTheme="majorEastAsia" w:eastAsiaTheme="majorEastAsia" w:hAnsiTheme="majorEastAsia" w:cs="HGS創英角ｺﾞｼｯｸUB"/>
          <w:kern w:val="0"/>
          <w:sz w:val="26"/>
          <w:szCs w:val="26"/>
        </w:rPr>
      </w:pPr>
      <w:r>
        <w:rPr>
          <w:rFonts w:asciiTheme="majorEastAsia" w:eastAsiaTheme="majorEastAsia" w:hAnsiTheme="majorEastAsia" w:cs="HGS創英角ｺﾞｼｯｸUB" w:hint="eastAsia"/>
          <w:noProof/>
          <w:kern w:val="0"/>
          <w:sz w:val="26"/>
          <w:szCs w:val="26"/>
        </w:rPr>
        <mc:AlternateContent>
          <mc:Choice Requires="wps">
            <w:drawing>
              <wp:anchor distT="0" distB="0" distL="114300" distR="114300" simplePos="0" relativeHeight="251673600" behindDoc="1" locked="0" layoutInCell="1" allowOverlap="1" wp14:anchorId="7514B057" wp14:editId="35BDE49B">
                <wp:simplePos x="0" y="0"/>
                <wp:positionH relativeFrom="column">
                  <wp:posOffset>2727325</wp:posOffset>
                </wp:positionH>
                <wp:positionV relativeFrom="paragraph">
                  <wp:posOffset>73660</wp:posOffset>
                </wp:positionV>
                <wp:extent cx="506730" cy="506730"/>
                <wp:effectExtent l="76200" t="76200" r="83820" b="83820"/>
                <wp:wrapNone/>
                <wp:docPr id="291" name="円/楕円 291"/>
                <wp:cNvGraphicFramePr/>
                <a:graphic xmlns:a="http://schemas.openxmlformats.org/drawingml/2006/main">
                  <a:graphicData uri="http://schemas.microsoft.com/office/word/2010/wordprocessingShape">
                    <wps:wsp>
                      <wps:cNvSpPr/>
                      <wps:spPr>
                        <a:xfrm>
                          <a:off x="0" y="0"/>
                          <a:ext cx="506730" cy="506730"/>
                        </a:xfrm>
                        <a:prstGeom prst="ellipse">
                          <a:avLst/>
                        </a:prstGeom>
                        <a:solidFill>
                          <a:srgbClr val="D5EFFF"/>
                        </a:solidFill>
                        <a:ln w="25400" cap="flat" cmpd="sng" algn="ctr">
                          <a:noFill/>
                          <a:prstDash val="solid"/>
                        </a:ln>
                        <a:effectLst>
                          <a:glow rad="63500">
                            <a:srgbClr val="4F81BD">
                              <a:lumMod val="20000"/>
                              <a:lumOff val="80000"/>
                              <a:alpha val="40000"/>
                            </a:srgbClr>
                          </a:glow>
                          <a:softEdge rad="3175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円/楕円 291" o:spid="_x0000_s1026" style="position:absolute;left:0;text-align:left;margin-left:214.75pt;margin-top:5.8pt;width:39.9pt;height:39.9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" fillcolor="#d5efff" stroked="f" strokeweight="2pt"/>
            </w:pict>
          </mc:Fallback>
        </mc:AlternateContent>
      </w:r>
      <w:r w:rsidR="00BD75B8">
        <w:rPr>
          <w:rFonts w:asciiTheme="majorEastAsia" w:eastAsiaTheme="majorEastAsia" w:hAnsiTheme="majorEastAsia" w:cs="HGS創英角ｺﾞｼｯｸUB" w:hint="eastAsia"/>
          <w:noProof/>
          <w:kern w:val="0"/>
          <w:sz w:val="26"/>
          <w:szCs w:val="26"/>
        </w:rPr>
        <mc:AlternateContent>
          <mc:Choice Requires="wps">
            <w:drawing>
              <wp:anchor distT="0" distB="0" distL="114300" distR="114300" simplePos="0" relativeHeight="251667456" behindDoc="1" locked="0" layoutInCell="1" allowOverlap="1" wp14:anchorId="50F7D078" wp14:editId="4E057458">
                <wp:simplePos x="0" y="0"/>
                <wp:positionH relativeFrom="column">
                  <wp:posOffset>426720</wp:posOffset>
                </wp:positionH>
                <wp:positionV relativeFrom="paragraph">
                  <wp:posOffset>79375</wp:posOffset>
                </wp:positionV>
                <wp:extent cx="506730" cy="506730"/>
                <wp:effectExtent l="76200" t="76200" r="83820" b="83820"/>
                <wp:wrapNone/>
                <wp:docPr id="10" name="円/楕円 10"/>
                <wp:cNvGraphicFramePr/>
                <a:graphic xmlns:a="http://schemas.openxmlformats.org/drawingml/2006/main">
                  <a:graphicData uri="http://schemas.microsoft.com/office/word/2010/wordprocessingShape">
                    <wps:wsp>
                      <wps:cNvSpPr/>
                      <wps:spPr>
                        <a:xfrm>
                          <a:off x="0" y="0"/>
                          <a:ext cx="506730" cy="506730"/>
                        </a:xfrm>
                        <a:prstGeom prst="ellipse">
                          <a:avLst/>
                        </a:prstGeom>
                        <a:solidFill>
                          <a:srgbClr val="D5EFFF"/>
                        </a:solidFill>
                        <a:ln>
                          <a:noFill/>
                        </a:ln>
                        <a:effectLst>
                          <a:glow rad="63500">
                            <a:schemeClr val="accent1">
                              <a:lumMod val="20000"/>
                              <a:lumOff val="80000"/>
                              <a:alpha val="40000"/>
                            </a:schemeClr>
                          </a:glow>
                          <a:softEdge rad="31750"/>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円/楕円 10" o:spid="_x0000_s1026" style="position:absolute;left:0;text-align:left;margin-left:33.6pt;margin-top:6.25pt;width:39.9pt;height:39.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" fillcolor="#d5efff" stroked="f" strokeweight="2pt"/>
            </w:pict>
          </mc:Fallback>
        </mc:AlternateContent>
      </w:r>
    </w:p>
    <w:p w:rsidR="00D77AA5" w:rsidRDefault="00D77AA5" w:rsidP="001814D8">
      <w:pPr>
        <w:ind w:firstLineChars="294" w:firstLine="708"/>
        <w:rPr>
          <w:b/>
          <w:sz w:val="24"/>
          <w:szCs w:val="24"/>
        </w:rPr>
      </w:pPr>
      <w:r w:rsidRPr="00A9412F">
        <w:rPr>
          <w:rFonts w:hint="eastAsia"/>
          <w:b/>
          <w:sz w:val="24"/>
          <w:szCs w:val="24"/>
        </w:rPr>
        <w:t>「輪」＝人のつながり・絆　　　「話」＝話し合い・コミュニケーション</w:t>
      </w:r>
    </w:p>
    <w:p w:rsidR="002F7ACA" w:rsidRPr="00A9412F" w:rsidRDefault="001814D8" w:rsidP="001814D8">
      <w:pPr>
        <w:spacing w:afterLines="50" w:after="180"/>
        <w:ind w:firstLineChars="294" w:firstLine="764"/>
        <w:rPr>
          <w:b/>
          <w:sz w:val="24"/>
          <w:szCs w:val="24"/>
        </w:rPr>
      </w:pPr>
      <w:r>
        <w:rPr>
          <w:rFonts w:asciiTheme="majorEastAsia" w:eastAsiaTheme="majorEastAsia" w:hAnsiTheme="majorEastAsia" w:cs="HGS創英角ｺﾞｼｯｸUB" w:hint="eastAsia"/>
          <w:noProof/>
          <w:kern w:val="0"/>
          <w:sz w:val="26"/>
          <w:szCs w:val="26"/>
        </w:rPr>
        <mc:AlternateContent>
          <mc:Choice Requires="wps">
            <w:drawing>
              <wp:anchor distT="0" distB="0" distL="114300" distR="114300" simplePos="0" relativeHeight="251669504" behindDoc="1" locked="0" layoutInCell="1" allowOverlap="1" wp14:anchorId="424D2B43" wp14:editId="25817445">
                <wp:simplePos x="0" y="0"/>
                <wp:positionH relativeFrom="column">
                  <wp:posOffset>426720</wp:posOffset>
                </wp:positionH>
                <wp:positionV relativeFrom="paragraph">
                  <wp:posOffset>212725</wp:posOffset>
                </wp:positionV>
                <wp:extent cx="506730" cy="506730"/>
                <wp:effectExtent l="76200" t="76200" r="83820" b="83820"/>
                <wp:wrapNone/>
                <wp:docPr id="289" name="円/楕円 289"/>
                <wp:cNvGraphicFramePr/>
                <a:graphic xmlns:a="http://schemas.openxmlformats.org/drawingml/2006/main">
                  <a:graphicData uri="http://schemas.microsoft.com/office/word/2010/wordprocessingShape">
                    <wps:wsp>
                      <wps:cNvSpPr/>
                      <wps:spPr>
                        <a:xfrm>
                          <a:off x="0" y="0"/>
                          <a:ext cx="506730" cy="506730"/>
                        </a:xfrm>
                        <a:prstGeom prst="ellipse">
                          <a:avLst/>
                        </a:prstGeom>
                        <a:solidFill>
                          <a:srgbClr val="D5EFFF"/>
                        </a:solidFill>
                        <a:ln w="25400" cap="flat" cmpd="sng" algn="ctr">
                          <a:noFill/>
                          <a:prstDash val="solid"/>
                        </a:ln>
                        <a:effectLst>
                          <a:glow rad="63500">
                            <a:srgbClr val="4F81BD">
                              <a:lumMod val="20000"/>
                              <a:lumOff val="80000"/>
                              <a:alpha val="40000"/>
                            </a:srgbClr>
                          </a:glow>
                          <a:softEdge rad="3175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円/楕円 289" o:spid="_x0000_s1026" style="position:absolute;left:0;text-align:left;margin-left:33.6pt;margin-top:16.75pt;width:39.9pt;height:39.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" fillcolor="#d5efff" stroked="f" strokeweight="2pt"/>
            </w:pict>
          </mc:Fallback>
        </mc:AlternateContent>
      </w:r>
      <w:r>
        <w:rPr>
          <w:rFonts w:asciiTheme="majorEastAsia" w:eastAsiaTheme="majorEastAsia" w:hAnsiTheme="majorEastAsia" w:cs="HGS創英角ｺﾞｼｯｸUB" w:hint="eastAsia"/>
          <w:noProof/>
          <w:kern w:val="0"/>
          <w:sz w:val="26"/>
          <w:szCs w:val="26"/>
        </w:rPr>
        <mc:AlternateContent>
          <mc:Choice Requires="wps">
            <w:drawing>
              <wp:anchor distT="0" distB="0" distL="114300" distR="114300" simplePos="0" relativeHeight="251671552" behindDoc="1" locked="0" layoutInCell="1" allowOverlap="1" wp14:anchorId="7256471E" wp14:editId="72F331BF">
                <wp:simplePos x="0" y="0"/>
                <wp:positionH relativeFrom="column">
                  <wp:posOffset>2727325</wp:posOffset>
                </wp:positionH>
                <wp:positionV relativeFrom="paragraph">
                  <wp:posOffset>201930</wp:posOffset>
                </wp:positionV>
                <wp:extent cx="506730" cy="506730"/>
                <wp:effectExtent l="76200" t="76200" r="83820" b="83820"/>
                <wp:wrapNone/>
                <wp:docPr id="290" name="円/楕円 290"/>
                <wp:cNvGraphicFramePr/>
                <a:graphic xmlns:a="http://schemas.openxmlformats.org/drawingml/2006/main">
                  <a:graphicData uri="http://schemas.microsoft.com/office/word/2010/wordprocessingShape">
                    <wps:wsp>
                      <wps:cNvSpPr/>
                      <wps:spPr>
                        <a:xfrm>
                          <a:off x="0" y="0"/>
                          <a:ext cx="506730" cy="506730"/>
                        </a:xfrm>
                        <a:prstGeom prst="ellipse">
                          <a:avLst/>
                        </a:prstGeom>
                        <a:solidFill>
                          <a:srgbClr val="D5EFFF"/>
                        </a:solidFill>
                        <a:ln w="25400" cap="flat" cmpd="sng" algn="ctr">
                          <a:noFill/>
                          <a:prstDash val="solid"/>
                        </a:ln>
                        <a:effectLst>
                          <a:glow rad="63500">
                            <a:srgbClr val="4F81BD">
                              <a:lumMod val="20000"/>
                              <a:lumOff val="80000"/>
                              <a:alpha val="40000"/>
                            </a:srgbClr>
                          </a:glow>
                          <a:softEdge rad="3175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円/楕円 290" o:spid="_x0000_s1026" style="position:absolute;left:0;text-align:left;margin-left:214.75pt;margin-top:15.9pt;width:39.9pt;height:39.9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" fillcolor="#d5efff" stroked="f" strokeweight="2pt"/>
            </w:pict>
          </mc:Fallback>
        </mc:AlternateContent>
      </w:r>
    </w:p>
    <w:p w:rsidR="00D77AA5" w:rsidRDefault="00D77AA5" w:rsidP="001814D8">
      <w:pPr>
        <w:ind w:firstLineChars="294" w:firstLine="708"/>
        <w:rPr>
          <w:b/>
          <w:sz w:val="24"/>
          <w:szCs w:val="24"/>
        </w:rPr>
      </w:pPr>
      <w:r w:rsidRPr="00A9412F">
        <w:rPr>
          <w:rFonts w:hint="eastAsia"/>
          <w:b/>
          <w:sz w:val="24"/>
          <w:szCs w:val="24"/>
        </w:rPr>
        <w:t>「我」＝個々の取</w:t>
      </w:r>
      <w:ins w:id="6" w:author="松島 進" w:date="2015-07-10T15:03:00Z">
        <w:r w:rsidR="00520857">
          <w:rPr>
            <w:rFonts w:hint="eastAsia"/>
            <w:b/>
            <w:sz w:val="24"/>
            <w:szCs w:val="24"/>
          </w:rPr>
          <w:t>り</w:t>
        </w:r>
      </w:ins>
      <w:r w:rsidRPr="00A9412F">
        <w:rPr>
          <w:rFonts w:hint="eastAsia"/>
          <w:b/>
          <w:sz w:val="24"/>
          <w:szCs w:val="24"/>
        </w:rPr>
        <w:t>組み・自助　「和」＝協力し合う関係・平和・共助</w:t>
      </w:r>
    </w:p>
    <w:p w:rsidR="00BD75B8" w:rsidRPr="00BD75B8" w:rsidRDefault="001814D8" w:rsidP="001814D8">
      <w:pPr>
        <w:spacing w:afterLines="50" w:after="180"/>
        <w:ind w:firstLineChars="294" w:firstLine="764"/>
        <w:rPr>
          <w:b/>
          <w:sz w:val="24"/>
          <w:szCs w:val="24"/>
        </w:rPr>
      </w:pPr>
      <w:r>
        <w:rPr>
          <w:rFonts w:asciiTheme="majorEastAsia" w:eastAsiaTheme="majorEastAsia" w:hAnsiTheme="majorEastAsia" w:cs="HGS創英角ｺﾞｼｯｸUB" w:hint="eastAsia"/>
          <w:noProof/>
          <w:kern w:val="0"/>
          <w:sz w:val="26"/>
          <w:szCs w:val="26"/>
        </w:rPr>
        <mc:AlternateContent>
          <mc:Choice Requires="wps">
            <w:drawing>
              <wp:anchor distT="0" distB="0" distL="114300" distR="114300" simplePos="0" relativeHeight="251675648" behindDoc="1" locked="0" layoutInCell="1" allowOverlap="1" wp14:anchorId="76C86325" wp14:editId="00907EE7">
                <wp:simplePos x="0" y="0"/>
                <wp:positionH relativeFrom="column">
                  <wp:posOffset>426720</wp:posOffset>
                </wp:positionH>
                <wp:positionV relativeFrom="paragraph">
                  <wp:posOffset>216535</wp:posOffset>
                </wp:positionV>
                <wp:extent cx="506730" cy="506730"/>
                <wp:effectExtent l="76200" t="76200" r="83820" b="83820"/>
                <wp:wrapNone/>
                <wp:docPr id="292" name="円/楕円 292"/>
                <wp:cNvGraphicFramePr/>
                <a:graphic xmlns:a="http://schemas.openxmlformats.org/drawingml/2006/main">
                  <a:graphicData uri="http://schemas.microsoft.com/office/word/2010/wordprocessingShape">
                    <wps:wsp>
                      <wps:cNvSpPr/>
                      <wps:spPr>
                        <a:xfrm>
                          <a:off x="0" y="0"/>
                          <a:ext cx="506730" cy="506730"/>
                        </a:xfrm>
                        <a:prstGeom prst="ellipse">
                          <a:avLst/>
                        </a:prstGeom>
                        <a:solidFill>
                          <a:srgbClr val="D5EFFF"/>
                        </a:solidFill>
                        <a:ln w="25400" cap="flat" cmpd="sng" algn="ctr">
                          <a:noFill/>
                          <a:prstDash val="solid"/>
                        </a:ln>
                        <a:effectLst>
                          <a:glow rad="63500">
                            <a:srgbClr val="4F81BD">
                              <a:lumMod val="20000"/>
                              <a:lumOff val="80000"/>
                              <a:alpha val="40000"/>
                            </a:srgbClr>
                          </a:glow>
                          <a:softEdge rad="3175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円/楕円 292" o:spid="_x0000_s1026" style="position:absolute;left:0;text-align:left;margin-left:33.6pt;margin-top:17.05pt;width:39.9pt;height:39.9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" fillcolor="#d5efff" stroked="f" strokeweight="2pt"/>
            </w:pict>
          </mc:Fallback>
        </mc:AlternateContent>
      </w:r>
    </w:p>
    <w:p w:rsidR="00BD75B8" w:rsidRDefault="00A9412F" w:rsidP="002F7ACA">
      <w:pPr>
        <w:ind w:firstLineChars="294" w:firstLine="708"/>
        <w:rPr>
          <w:b/>
          <w:sz w:val="24"/>
          <w:szCs w:val="24"/>
        </w:rPr>
      </w:pPr>
      <w:r>
        <w:rPr>
          <w:rFonts w:hint="eastAsia"/>
          <w:b/>
          <w:sz w:val="24"/>
          <w:szCs w:val="24"/>
        </w:rPr>
        <w:t>「</w:t>
      </w:r>
      <w:r w:rsidR="00D77AA5" w:rsidRPr="00A9412F">
        <w:rPr>
          <w:rFonts w:hint="eastAsia"/>
          <w:b/>
          <w:sz w:val="24"/>
          <w:szCs w:val="24"/>
        </w:rPr>
        <w:t>環」＝巡り巡りつながり</w:t>
      </w:r>
    </w:p>
    <w:p w:rsidR="00966A71" w:rsidRPr="00A9412F" w:rsidRDefault="00D77AA5" w:rsidP="00BD75B8">
      <w:pPr>
        <w:ind w:firstLineChars="1094" w:firstLine="2636"/>
        <w:rPr>
          <w:b/>
          <w:sz w:val="24"/>
          <w:szCs w:val="24"/>
        </w:rPr>
      </w:pPr>
      <w:r w:rsidRPr="00A9412F">
        <w:rPr>
          <w:rFonts w:hint="eastAsia"/>
          <w:b/>
          <w:sz w:val="24"/>
          <w:szCs w:val="24"/>
        </w:rPr>
        <w:t>合う・循環</w:t>
      </w:r>
    </w:p>
    <w:p w:rsidR="00AA0C0E" w:rsidRDefault="00AA0C0E" w:rsidP="002C0053">
      <w:pPr>
        <w:autoSpaceDE w:val="0"/>
        <w:autoSpaceDN w:val="0"/>
        <w:adjustRightInd w:val="0"/>
        <w:jc w:val="left"/>
        <w:rPr>
          <w:rFonts w:asciiTheme="majorEastAsia" w:eastAsiaTheme="majorEastAsia" w:hAnsiTheme="majorEastAsia" w:cs="HGS創英角ｺﾞｼｯｸUB"/>
          <w:kern w:val="0"/>
          <w:sz w:val="26"/>
          <w:szCs w:val="26"/>
        </w:rPr>
      </w:pPr>
    </w:p>
    <w:p w:rsidR="002F7ACA" w:rsidRPr="002F7ACA" w:rsidRDefault="002F7ACA" w:rsidP="002C0053">
      <w:pPr>
        <w:autoSpaceDE w:val="0"/>
        <w:autoSpaceDN w:val="0"/>
        <w:adjustRightInd w:val="0"/>
        <w:jc w:val="left"/>
        <w:rPr>
          <w:rFonts w:asciiTheme="majorEastAsia" w:eastAsiaTheme="majorEastAsia" w:hAnsiTheme="majorEastAsia" w:cs="HGS創英角ｺﾞｼｯｸUB"/>
          <w:kern w:val="0"/>
          <w:sz w:val="26"/>
          <w:szCs w:val="26"/>
        </w:rPr>
      </w:pPr>
    </w:p>
    <w:p w:rsidR="005E0D49" w:rsidRPr="000206E3" w:rsidRDefault="005E0D49" w:rsidP="002C0053">
      <w:pPr>
        <w:autoSpaceDE w:val="0"/>
        <w:autoSpaceDN w:val="0"/>
        <w:adjustRightInd w:val="0"/>
        <w:jc w:val="left"/>
        <w:rPr>
          <w:rFonts w:asciiTheme="majorEastAsia" w:eastAsiaTheme="majorEastAsia" w:hAnsiTheme="majorEastAsia" w:cs="HGS創英角ｺﾞｼｯｸUB"/>
          <w:kern w:val="0"/>
          <w:sz w:val="26"/>
          <w:szCs w:val="26"/>
          <w:u w:val="single"/>
        </w:rPr>
      </w:pPr>
      <w:r>
        <w:rPr>
          <w:rFonts w:asciiTheme="majorEastAsia" w:eastAsiaTheme="majorEastAsia" w:hAnsiTheme="majorEastAsia" w:cs="HGS創英角ｺﾞｼｯｸUB" w:hint="eastAsia"/>
          <w:kern w:val="0"/>
          <w:sz w:val="26"/>
          <w:szCs w:val="26"/>
        </w:rPr>
        <w:t xml:space="preserve">　　　　　　　　　　　</w:t>
      </w:r>
      <w:r w:rsidRPr="000206E3">
        <w:rPr>
          <w:rFonts w:asciiTheme="majorEastAsia" w:eastAsiaTheme="majorEastAsia" w:hAnsiTheme="majorEastAsia" w:cs="HGS創英角ｺﾞｼｯｸUB" w:hint="eastAsia"/>
          <w:kern w:val="0"/>
          <w:sz w:val="26"/>
          <w:szCs w:val="26"/>
          <w:u w:val="single"/>
        </w:rPr>
        <w:t>人がつながり“わ”を広げる</w:t>
      </w:r>
    </w:p>
    <w:p w:rsidR="006A45DA" w:rsidRDefault="006A45DA">
      <w:pPr>
        <w:widowControl/>
        <w:jc w:val="left"/>
        <w:rPr>
          <w:rFonts w:asciiTheme="majorEastAsia" w:eastAsiaTheme="majorEastAsia" w:hAnsiTheme="majorEastAsia" w:cs="HGS創英角ｺﾞｼｯｸUB"/>
          <w:kern w:val="0"/>
          <w:sz w:val="26"/>
          <w:szCs w:val="26"/>
        </w:rPr>
      </w:pPr>
      <w:r>
        <w:rPr>
          <w:rFonts w:asciiTheme="majorEastAsia" w:eastAsiaTheme="majorEastAsia" w:hAnsiTheme="majorEastAsia" w:cs="HGS創英角ｺﾞｼｯｸUB"/>
          <w:kern w:val="0"/>
          <w:sz w:val="26"/>
          <w:szCs w:val="26"/>
        </w:rPr>
        <w:br w:type="page"/>
      </w:r>
    </w:p>
    <w:p w:rsidR="00D76AEA" w:rsidRPr="00832FF1" w:rsidRDefault="00196966" w:rsidP="00D76AEA">
      <w:pPr>
        <w:widowControl/>
        <w:jc w:val="left"/>
        <w:rPr>
          <w:rFonts w:ascii="ＭＳ Ｐ明朝" w:eastAsia="ＭＳ Ｐ明朝" w:hAnsi="ＭＳ Ｐ明朝" w:cs="MS-Mincho"/>
          <w:kern w:val="0"/>
          <w:sz w:val="22"/>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31296" behindDoc="0" locked="0" layoutInCell="1" allowOverlap="1" wp14:anchorId="165ECC10" wp14:editId="4DC72EFE">
                <wp:simplePos x="0" y="0"/>
                <wp:positionH relativeFrom="column">
                  <wp:posOffset>-913130</wp:posOffset>
                </wp:positionH>
                <wp:positionV relativeFrom="paragraph">
                  <wp:posOffset>-539750</wp:posOffset>
                </wp:positionV>
                <wp:extent cx="1314450" cy="685800"/>
                <wp:effectExtent l="0" t="0" r="19050" b="19050"/>
                <wp:wrapNone/>
                <wp:docPr id="8" name="正方形/長方形 8"/>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8" o:spid="_x0000_s1031" style="position:absolute;margin-left:-71.9pt;margin-top:-42.5pt;width:103.5pt;height:54pt;z-index:251831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" fillcolor="window" strokecolor="windowText" strokeweight="2pt">
                <v:textbo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v:textbox>
              </v:rect>
            </w:pict>
          </mc:Fallback>
        </mc:AlternateContent>
      </w:r>
      <w:r w:rsidR="00D76AEA">
        <w:rPr>
          <w:rFonts w:asciiTheme="majorEastAsia" w:eastAsiaTheme="majorEastAsia" w:hAnsiTheme="majorEastAsia" w:cs="HGS創英角ｺﾞｼｯｸUB" w:hint="eastAsia"/>
          <w:b/>
          <w:kern w:val="0"/>
          <w:sz w:val="60"/>
          <w:szCs w:val="60"/>
        </w:rPr>
        <w:t>２　ビジョン</w:t>
      </w:r>
    </w:p>
    <w:p w:rsidR="00D76AEA" w:rsidRPr="00362D95" w:rsidRDefault="00D76AEA" w:rsidP="00D76AEA">
      <w:pPr>
        <w:autoSpaceDE w:val="0"/>
        <w:autoSpaceDN w:val="0"/>
        <w:adjustRightInd w:val="0"/>
        <w:ind w:firstLineChars="100" w:firstLine="260"/>
        <w:jc w:val="left"/>
        <w:rPr>
          <w:rFonts w:asciiTheme="majorEastAsia" w:eastAsiaTheme="majorEastAsia" w:hAnsiTheme="majorEastAsia" w:cs="HGS創英角ｺﾞｼｯｸUB"/>
          <w:kern w:val="0"/>
          <w:sz w:val="26"/>
          <w:szCs w:val="26"/>
        </w:rPr>
      </w:pPr>
    </w:p>
    <w:p w:rsidR="00D76AEA" w:rsidRPr="00362D95" w:rsidRDefault="00D76AEA" w:rsidP="00D76AEA">
      <w:pPr>
        <w:autoSpaceDE w:val="0"/>
        <w:autoSpaceDN w:val="0"/>
        <w:adjustRightInd w:val="0"/>
        <w:ind w:firstLineChars="100" w:firstLine="260"/>
        <w:jc w:val="left"/>
        <w:rPr>
          <w:rFonts w:asciiTheme="majorEastAsia" w:eastAsiaTheme="majorEastAsia" w:hAnsiTheme="majorEastAsia" w:cs="HGS創英角ｺﾞｼｯｸUB"/>
          <w:kern w:val="0"/>
          <w:sz w:val="26"/>
          <w:szCs w:val="26"/>
        </w:rPr>
      </w:pPr>
      <w:r w:rsidRPr="00362D95">
        <w:rPr>
          <w:rFonts w:asciiTheme="majorEastAsia" w:eastAsiaTheme="majorEastAsia" w:hAnsiTheme="majorEastAsia" w:cs="HGS創英角ｺﾞｼｯｸUB" w:hint="eastAsia"/>
          <w:kern w:val="0"/>
          <w:sz w:val="26"/>
          <w:szCs w:val="26"/>
        </w:rPr>
        <w:t>わが国全体が、成長時代を経て成熟時代を迎える中、</w:t>
      </w:r>
      <w:r>
        <w:rPr>
          <w:rFonts w:asciiTheme="majorEastAsia" w:eastAsiaTheme="majorEastAsia" w:hAnsiTheme="majorEastAsia" w:cs="HGS創英角ｺﾞｼｯｸUB" w:hint="eastAsia"/>
          <w:kern w:val="0"/>
          <w:sz w:val="26"/>
          <w:szCs w:val="26"/>
        </w:rPr>
        <w:t>福知山</w:t>
      </w:r>
      <w:r w:rsidRPr="00362D95">
        <w:rPr>
          <w:rFonts w:asciiTheme="majorEastAsia" w:eastAsiaTheme="majorEastAsia" w:hAnsiTheme="majorEastAsia" w:cs="HGS創英角ｺﾞｼｯｸUB" w:hint="eastAsia"/>
          <w:kern w:val="0"/>
          <w:sz w:val="26"/>
          <w:szCs w:val="26"/>
        </w:rPr>
        <w:t>市においても人口減少が進行し、市民ニーズの多様化・高度化が進み、今まで以上に安全性や快適性など、生活環境の質的向上や、新たな価値の創造が求められるなど、まちづくりの大きな転換期を迎えています。</w:t>
      </w:r>
    </w:p>
    <w:p w:rsidR="00D76AEA" w:rsidRPr="00362D95" w:rsidRDefault="00D76AEA" w:rsidP="00D76AEA">
      <w:pPr>
        <w:autoSpaceDE w:val="0"/>
        <w:autoSpaceDN w:val="0"/>
        <w:adjustRightInd w:val="0"/>
        <w:ind w:leftChars="100" w:left="210" w:firstLineChars="100" w:firstLine="260"/>
        <w:jc w:val="left"/>
        <w:rPr>
          <w:rFonts w:asciiTheme="majorEastAsia" w:eastAsiaTheme="majorEastAsia" w:hAnsiTheme="majorEastAsia" w:cs="HGS創英角ｺﾞｼｯｸUB"/>
          <w:kern w:val="0"/>
          <w:sz w:val="26"/>
          <w:szCs w:val="26"/>
        </w:rPr>
      </w:pPr>
    </w:p>
    <w:p w:rsidR="00D76AEA" w:rsidRDefault="00D76AEA" w:rsidP="00D76AEA">
      <w:pPr>
        <w:autoSpaceDE w:val="0"/>
        <w:autoSpaceDN w:val="0"/>
        <w:adjustRightInd w:val="0"/>
        <w:ind w:firstLineChars="100" w:firstLine="260"/>
        <w:jc w:val="left"/>
        <w:rPr>
          <w:rFonts w:asciiTheme="majorEastAsia" w:eastAsiaTheme="majorEastAsia" w:hAnsiTheme="majorEastAsia" w:cs="HGS創英角ｺﾞｼｯｸUB"/>
          <w:kern w:val="0"/>
          <w:sz w:val="26"/>
          <w:szCs w:val="26"/>
        </w:rPr>
      </w:pPr>
      <w:r>
        <w:rPr>
          <w:rFonts w:asciiTheme="majorEastAsia" w:eastAsiaTheme="majorEastAsia" w:hAnsiTheme="majorEastAsia" w:cs="HGS創英角ｺﾞｼｯｸUB" w:hint="eastAsia"/>
          <w:kern w:val="0"/>
          <w:sz w:val="26"/>
          <w:szCs w:val="26"/>
        </w:rPr>
        <w:t>このような中</w:t>
      </w:r>
      <w:r w:rsidRPr="00362D95">
        <w:rPr>
          <w:rFonts w:asciiTheme="majorEastAsia" w:eastAsiaTheme="majorEastAsia" w:hAnsiTheme="majorEastAsia" w:cs="HGS創英角ｺﾞｼｯｸUB" w:hint="eastAsia"/>
          <w:kern w:val="0"/>
          <w:sz w:val="26"/>
          <w:szCs w:val="26"/>
        </w:rPr>
        <w:t>、</w:t>
      </w:r>
      <w:r>
        <w:rPr>
          <w:rFonts w:asciiTheme="majorEastAsia" w:eastAsiaTheme="majorEastAsia" w:hAnsiTheme="majorEastAsia" w:cs="HGS創英角ｺﾞｼｯｸUB" w:hint="eastAsia"/>
          <w:kern w:val="0"/>
          <w:sz w:val="26"/>
          <w:szCs w:val="26"/>
        </w:rPr>
        <w:t>私たちが福知山を誇りに思い、</w:t>
      </w:r>
      <w:r w:rsidRPr="00362D95">
        <w:rPr>
          <w:rFonts w:asciiTheme="majorEastAsia" w:eastAsiaTheme="majorEastAsia" w:hAnsiTheme="majorEastAsia" w:cs="HGS創英角ｺﾞｼｯｸUB" w:hint="eastAsia"/>
          <w:kern w:val="0"/>
          <w:sz w:val="26"/>
          <w:szCs w:val="26"/>
        </w:rPr>
        <w:t>市民一人ひとりがお互いの人権を尊重しながら対話や交流</w:t>
      </w:r>
      <w:r>
        <w:rPr>
          <w:rFonts w:asciiTheme="majorEastAsia" w:eastAsiaTheme="majorEastAsia" w:hAnsiTheme="majorEastAsia" w:cs="HGS創英角ｺﾞｼｯｸUB" w:hint="eastAsia"/>
          <w:kern w:val="0"/>
          <w:sz w:val="26"/>
          <w:szCs w:val="26"/>
        </w:rPr>
        <w:t>を深めることで、絆や支え合う</w:t>
      </w:r>
      <w:r w:rsidRPr="00F846FA">
        <w:rPr>
          <w:rFonts w:asciiTheme="majorEastAsia" w:eastAsiaTheme="majorEastAsia" w:hAnsiTheme="majorEastAsia" w:cs="HGS創英角ｺﾞｼｯｸUB" w:hint="eastAsia"/>
          <w:kern w:val="0"/>
          <w:sz w:val="26"/>
          <w:szCs w:val="26"/>
        </w:rPr>
        <w:t>心を育み、さらに広げていくことが期待されています。</w:t>
      </w:r>
    </w:p>
    <w:p w:rsidR="00D76AEA" w:rsidRPr="00362D95" w:rsidRDefault="00D76AEA" w:rsidP="00D76AEA">
      <w:pPr>
        <w:autoSpaceDE w:val="0"/>
        <w:autoSpaceDN w:val="0"/>
        <w:adjustRightInd w:val="0"/>
        <w:ind w:firstLineChars="100" w:firstLine="260"/>
        <w:jc w:val="left"/>
        <w:rPr>
          <w:rFonts w:asciiTheme="majorEastAsia" w:eastAsiaTheme="majorEastAsia" w:hAnsiTheme="majorEastAsia" w:cs="HGS創英角ｺﾞｼｯｸUB"/>
          <w:kern w:val="0"/>
          <w:sz w:val="26"/>
          <w:szCs w:val="26"/>
        </w:rPr>
      </w:pPr>
      <w:r>
        <w:rPr>
          <w:rFonts w:asciiTheme="majorEastAsia" w:eastAsiaTheme="majorEastAsia" w:hAnsiTheme="majorEastAsia" w:cs="HGS創英角ｺﾞｼｯｸUB" w:hint="eastAsia"/>
          <w:kern w:val="0"/>
          <w:sz w:val="26"/>
          <w:szCs w:val="26"/>
        </w:rPr>
        <w:t>私たちは、</w:t>
      </w:r>
      <w:r w:rsidRPr="00362D95">
        <w:rPr>
          <w:rFonts w:asciiTheme="majorEastAsia" w:eastAsiaTheme="majorEastAsia" w:hAnsiTheme="majorEastAsia" w:cs="HGS創英角ｺﾞｼｯｸUB" w:hint="eastAsia"/>
          <w:kern w:val="0"/>
          <w:sz w:val="26"/>
          <w:szCs w:val="26"/>
        </w:rPr>
        <w:t>互いに協力し高め合うことで能力や個性を最大限発揮する</w:t>
      </w:r>
      <w:r>
        <w:rPr>
          <w:rFonts w:asciiTheme="majorEastAsia" w:eastAsiaTheme="majorEastAsia" w:hAnsiTheme="majorEastAsia" w:cs="HGS創英角ｺﾞｼｯｸUB" w:hint="eastAsia"/>
          <w:kern w:val="0"/>
          <w:sz w:val="26"/>
          <w:szCs w:val="26"/>
        </w:rPr>
        <w:t>とともに、</w:t>
      </w:r>
      <w:r w:rsidRPr="00362D95">
        <w:rPr>
          <w:rFonts w:asciiTheme="majorEastAsia" w:eastAsiaTheme="majorEastAsia" w:hAnsiTheme="majorEastAsia" w:cs="HGS創英角ｺﾞｼｯｸUB" w:hint="eastAsia"/>
          <w:kern w:val="0"/>
          <w:sz w:val="26"/>
          <w:szCs w:val="26"/>
        </w:rPr>
        <w:t>市民</w:t>
      </w:r>
      <w:r>
        <w:rPr>
          <w:rFonts w:asciiTheme="majorEastAsia" w:eastAsiaTheme="majorEastAsia" w:hAnsiTheme="majorEastAsia" w:cs="HGS創英角ｺﾞｼｯｸUB" w:hint="eastAsia"/>
          <w:kern w:val="0"/>
          <w:sz w:val="26"/>
          <w:szCs w:val="26"/>
        </w:rPr>
        <w:t>自らが考え行動することで、</w:t>
      </w:r>
      <w:r w:rsidRPr="00362D95">
        <w:rPr>
          <w:rFonts w:asciiTheme="majorEastAsia" w:eastAsiaTheme="majorEastAsia" w:hAnsiTheme="majorEastAsia" w:cs="HGS創英角ｺﾞｼｯｸUB" w:hint="eastAsia"/>
          <w:kern w:val="0"/>
          <w:sz w:val="26"/>
          <w:szCs w:val="26"/>
        </w:rPr>
        <w:t>社会情勢</w:t>
      </w:r>
      <w:r w:rsidR="004A5C25">
        <w:rPr>
          <w:rFonts w:asciiTheme="majorEastAsia" w:eastAsiaTheme="majorEastAsia" w:hAnsiTheme="majorEastAsia" w:cs="HGS創英角ｺﾞｼｯｸUB" w:hint="eastAsia"/>
          <w:kern w:val="0"/>
          <w:sz w:val="26"/>
          <w:szCs w:val="26"/>
        </w:rPr>
        <w:t>が急速に変化する中でも温かみや幸せを感じられ、生きがいを</w:t>
      </w:r>
      <w:r w:rsidR="00E705F2">
        <w:rPr>
          <w:rFonts w:asciiTheme="majorEastAsia" w:eastAsiaTheme="majorEastAsia" w:hAnsiTheme="majorEastAsia" w:cs="HGS創英角ｺﾞｼｯｸUB" w:hint="eastAsia"/>
          <w:kern w:val="0"/>
          <w:sz w:val="26"/>
          <w:szCs w:val="26"/>
        </w:rPr>
        <w:t>実感できる</w:t>
      </w:r>
      <w:r w:rsidRPr="00362D95">
        <w:rPr>
          <w:rFonts w:asciiTheme="majorEastAsia" w:eastAsiaTheme="majorEastAsia" w:hAnsiTheme="majorEastAsia" w:cs="HGS創英角ｺﾞｼｯｸUB" w:hint="eastAsia"/>
          <w:kern w:val="0"/>
          <w:sz w:val="26"/>
          <w:szCs w:val="26"/>
        </w:rPr>
        <w:t>強くしなやかなまちを持続し、発展させていくことができます。</w:t>
      </w:r>
    </w:p>
    <w:p w:rsidR="00D76AEA" w:rsidRPr="00103C4D" w:rsidRDefault="00D76AEA" w:rsidP="00D76AEA">
      <w:pPr>
        <w:autoSpaceDE w:val="0"/>
        <w:autoSpaceDN w:val="0"/>
        <w:adjustRightInd w:val="0"/>
        <w:jc w:val="left"/>
        <w:rPr>
          <w:rFonts w:asciiTheme="majorEastAsia" w:eastAsiaTheme="majorEastAsia" w:hAnsiTheme="majorEastAsia" w:cs="HGS創英角ｺﾞｼｯｸUB"/>
          <w:kern w:val="0"/>
          <w:sz w:val="26"/>
          <w:szCs w:val="26"/>
        </w:rPr>
      </w:pPr>
    </w:p>
    <w:p w:rsidR="00D76AEA" w:rsidRDefault="00D76AEA" w:rsidP="00D76AEA">
      <w:pPr>
        <w:autoSpaceDE w:val="0"/>
        <w:autoSpaceDN w:val="0"/>
        <w:adjustRightInd w:val="0"/>
        <w:ind w:firstLineChars="100" w:firstLine="260"/>
        <w:jc w:val="left"/>
        <w:rPr>
          <w:rFonts w:asciiTheme="majorEastAsia" w:eastAsiaTheme="majorEastAsia" w:hAnsiTheme="majorEastAsia" w:cs="HGS創英角ｺﾞｼｯｸUB"/>
          <w:kern w:val="0"/>
          <w:sz w:val="26"/>
          <w:szCs w:val="26"/>
        </w:rPr>
      </w:pPr>
      <w:r>
        <w:rPr>
          <w:rFonts w:asciiTheme="majorEastAsia" w:eastAsiaTheme="majorEastAsia" w:hAnsiTheme="majorEastAsia" w:cs="HGS創英角ｺﾞｼｯｸUB" w:hint="eastAsia"/>
          <w:kern w:val="0"/>
          <w:sz w:val="26"/>
          <w:szCs w:val="26"/>
        </w:rPr>
        <w:t>福知山</w:t>
      </w:r>
      <w:r w:rsidRPr="00362D95">
        <w:rPr>
          <w:rFonts w:asciiTheme="majorEastAsia" w:eastAsiaTheme="majorEastAsia" w:hAnsiTheme="majorEastAsia" w:cs="HGS創英角ｺﾞｼｯｸUB" w:hint="eastAsia"/>
          <w:kern w:val="0"/>
          <w:sz w:val="26"/>
          <w:szCs w:val="26"/>
        </w:rPr>
        <w:t>市は、北近畿地方（京都府北部、兵庫県北部）の中央に位置し、交通の要衝として恵まれた立地条件を活かし、この地域における運輸通信・産業経済の交流拠点として、また、周辺地域から多くの人々が集う日常生活圏の中心として一定の都市機能を集積し発展しています。</w:t>
      </w:r>
    </w:p>
    <w:p w:rsidR="00D76AEA" w:rsidRDefault="00D76AEA" w:rsidP="00D76AEA">
      <w:pPr>
        <w:autoSpaceDE w:val="0"/>
        <w:autoSpaceDN w:val="0"/>
        <w:adjustRightInd w:val="0"/>
        <w:ind w:firstLineChars="100" w:firstLine="260"/>
        <w:jc w:val="left"/>
        <w:rPr>
          <w:rFonts w:asciiTheme="majorEastAsia" w:eastAsiaTheme="majorEastAsia" w:hAnsiTheme="majorEastAsia" w:cs="HGS創英角ｺﾞｼｯｸUB"/>
          <w:kern w:val="0"/>
          <w:sz w:val="26"/>
          <w:szCs w:val="26"/>
        </w:rPr>
      </w:pPr>
      <w:r w:rsidRPr="00362D95">
        <w:rPr>
          <w:rFonts w:asciiTheme="majorEastAsia" w:eastAsiaTheme="majorEastAsia" w:hAnsiTheme="majorEastAsia" w:cs="HGS創英角ｺﾞｼｯｸUB" w:hint="eastAsia"/>
          <w:kern w:val="0"/>
          <w:sz w:val="26"/>
          <w:szCs w:val="26"/>
        </w:rPr>
        <w:t>加えて豊かな自然、歴史・文化、充実した教育・医療機関など誇るべき豊富な資源を持っています。</w:t>
      </w:r>
    </w:p>
    <w:p w:rsidR="00D76AEA" w:rsidRPr="00362D95" w:rsidRDefault="00D76AEA" w:rsidP="00D76AEA">
      <w:pPr>
        <w:autoSpaceDE w:val="0"/>
        <w:autoSpaceDN w:val="0"/>
        <w:adjustRightInd w:val="0"/>
        <w:jc w:val="left"/>
        <w:rPr>
          <w:rFonts w:asciiTheme="majorEastAsia" w:eastAsiaTheme="majorEastAsia" w:hAnsiTheme="majorEastAsia" w:cs="HGS創英角ｺﾞｼｯｸUB"/>
          <w:kern w:val="0"/>
          <w:sz w:val="26"/>
          <w:szCs w:val="26"/>
        </w:rPr>
      </w:pPr>
    </w:p>
    <w:p w:rsidR="00D76AEA" w:rsidRPr="00362D95" w:rsidRDefault="00D76AEA" w:rsidP="00D76AEA">
      <w:pPr>
        <w:autoSpaceDE w:val="0"/>
        <w:autoSpaceDN w:val="0"/>
        <w:adjustRightInd w:val="0"/>
        <w:ind w:firstLineChars="100" w:firstLine="260"/>
        <w:jc w:val="left"/>
        <w:rPr>
          <w:rFonts w:asciiTheme="majorEastAsia" w:eastAsiaTheme="majorEastAsia" w:hAnsiTheme="majorEastAsia" w:cs="HGS創英角ｺﾞｼｯｸUB"/>
          <w:kern w:val="0"/>
          <w:sz w:val="26"/>
          <w:szCs w:val="26"/>
        </w:rPr>
      </w:pPr>
      <w:r>
        <w:rPr>
          <w:rFonts w:asciiTheme="majorEastAsia" w:eastAsiaTheme="majorEastAsia" w:hAnsiTheme="majorEastAsia" w:cs="HGS創英角ｺﾞｼｯｸUB" w:hint="eastAsia"/>
          <w:kern w:val="0"/>
          <w:sz w:val="26"/>
          <w:szCs w:val="26"/>
        </w:rPr>
        <w:t>今後も福知山</w:t>
      </w:r>
      <w:r w:rsidRPr="00362D95">
        <w:rPr>
          <w:rFonts w:asciiTheme="majorEastAsia" w:eastAsiaTheme="majorEastAsia" w:hAnsiTheme="majorEastAsia" w:cs="HGS創英角ｺﾞｼｯｸUB" w:hint="eastAsia"/>
          <w:kern w:val="0"/>
          <w:sz w:val="26"/>
          <w:szCs w:val="26"/>
        </w:rPr>
        <w:t>市の強みと役割を十分に発揮</w:t>
      </w:r>
      <w:r>
        <w:rPr>
          <w:rFonts w:asciiTheme="majorEastAsia" w:eastAsiaTheme="majorEastAsia" w:hAnsiTheme="majorEastAsia" w:cs="HGS創英角ｺﾞｼｯｸUB" w:hint="eastAsia"/>
          <w:kern w:val="0"/>
          <w:sz w:val="26"/>
          <w:szCs w:val="26"/>
        </w:rPr>
        <w:t>することで、</w:t>
      </w:r>
      <w:r w:rsidRPr="00362D95">
        <w:rPr>
          <w:rFonts w:asciiTheme="majorEastAsia" w:eastAsiaTheme="majorEastAsia" w:hAnsiTheme="majorEastAsia" w:cs="HGS創英角ｺﾞｼｯｸUB" w:hint="eastAsia"/>
          <w:kern w:val="0"/>
          <w:sz w:val="26"/>
          <w:szCs w:val="26"/>
        </w:rPr>
        <w:t>人と人、人とまち、そしてまちとまちとをつなぎ合わせ、</w:t>
      </w:r>
      <w:r>
        <w:rPr>
          <w:rFonts w:asciiTheme="majorEastAsia" w:eastAsiaTheme="majorEastAsia" w:hAnsiTheme="majorEastAsia" w:cs="HGS創英角ｺﾞｼｯｸUB" w:hint="eastAsia"/>
          <w:kern w:val="0"/>
          <w:sz w:val="26"/>
          <w:szCs w:val="26"/>
        </w:rPr>
        <w:t>ここに暮らす人々がそれぞれの想いや願いを自ら実現できる、</w:t>
      </w:r>
      <w:r w:rsidRPr="00362D95">
        <w:rPr>
          <w:rFonts w:asciiTheme="majorEastAsia" w:eastAsiaTheme="majorEastAsia" w:hAnsiTheme="majorEastAsia" w:cs="HGS創英角ｺﾞｼｯｸUB" w:hint="eastAsia"/>
          <w:b/>
          <w:kern w:val="0"/>
          <w:sz w:val="26"/>
          <w:szCs w:val="26"/>
        </w:rPr>
        <w:t>多様性あふれる高次機能都市</w:t>
      </w:r>
      <w:r w:rsidRPr="00362D95">
        <w:rPr>
          <w:rFonts w:asciiTheme="majorEastAsia" w:eastAsiaTheme="majorEastAsia" w:hAnsiTheme="majorEastAsia" w:cs="HGS創英角ｺﾞｼｯｸUB" w:hint="eastAsia"/>
          <w:kern w:val="0"/>
          <w:sz w:val="26"/>
          <w:szCs w:val="26"/>
        </w:rPr>
        <w:t>を目指します。</w:t>
      </w:r>
    </w:p>
    <w:p w:rsidR="00D76AEA" w:rsidRPr="00362D95" w:rsidRDefault="00D76AEA" w:rsidP="00D76AEA">
      <w:pPr>
        <w:autoSpaceDE w:val="0"/>
        <w:autoSpaceDN w:val="0"/>
        <w:adjustRightInd w:val="0"/>
        <w:jc w:val="left"/>
        <w:rPr>
          <w:rFonts w:asciiTheme="majorEastAsia" w:eastAsiaTheme="majorEastAsia" w:hAnsiTheme="majorEastAsia" w:cs="HGS創英角ｺﾞｼｯｸUB"/>
          <w:kern w:val="0"/>
          <w:sz w:val="26"/>
          <w:szCs w:val="26"/>
        </w:rPr>
      </w:pPr>
    </w:p>
    <w:p w:rsidR="00D76AEA" w:rsidDel="00B6000F" w:rsidRDefault="00D76AEA" w:rsidP="00D76AEA">
      <w:pPr>
        <w:widowControl/>
        <w:jc w:val="left"/>
        <w:rPr>
          <w:del w:id="7" w:author="松島 進" w:date="2015-07-10T18:47:00Z"/>
          <w:rFonts w:asciiTheme="majorEastAsia" w:eastAsiaTheme="majorEastAsia" w:hAnsiTheme="majorEastAsia" w:cs="HGS創英角ｺﾞｼｯｸUB"/>
          <w:kern w:val="0"/>
          <w:sz w:val="26"/>
          <w:szCs w:val="26"/>
        </w:rPr>
      </w:pPr>
      <w:r w:rsidRPr="00362D95">
        <w:rPr>
          <w:rFonts w:asciiTheme="majorEastAsia" w:eastAsiaTheme="majorEastAsia" w:hAnsiTheme="majorEastAsia" w:cs="HGS創英角ｺﾞｼｯｸUB"/>
          <w:kern w:val="0"/>
          <w:sz w:val="26"/>
          <w:szCs w:val="26"/>
        </w:rPr>
        <w:br w:type="page"/>
      </w:r>
    </w:p>
    <w:p w:rsidR="006A45DA" w:rsidRDefault="00196966" w:rsidP="00D76AEA">
      <w:pPr>
        <w:autoSpaceDE w:val="0"/>
        <w:autoSpaceDN w:val="0"/>
        <w:adjustRightInd w:val="0"/>
        <w:jc w:val="left"/>
        <w:rPr>
          <w:rFonts w:asciiTheme="majorEastAsia" w:eastAsiaTheme="majorEastAsia" w:hAnsiTheme="majorEastAsia" w:cs="HGS創英角ｺﾞｼｯｸUB"/>
          <w:kern w:val="0"/>
          <w:sz w:val="26"/>
          <w:szCs w:val="26"/>
        </w:rPr>
      </w:pPr>
      <w:r>
        <w:rPr>
          <w:rFonts w:asciiTheme="majorEastAsia" w:eastAsiaTheme="majorEastAsia" w:hAnsiTheme="majorEastAsia" w:cs="HGS創英角ｺﾞｼｯｸUB"/>
          <w:b/>
          <w:noProof/>
          <w:kern w:val="0"/>
          <w:sz w:val="24"/>
          <w:szCs w:val="24"/>
        </w:rPr>
        <mc:AlternateContent>
          <mc:Choice Requires="wps">
            <w:drawing>
              <wp:anchor distT="0" distB="0" distL="114300" distR="114300" simplePos="0" relativeHeight="251850752" behindDoc="0" locked="0" layoutInCell="1" allowOverlap="1" wp14:anchorId="39396291" wp14:editId="69872F90">
                <wp:simplePos x="0" y="0"/>
                <wp:positionH relativeFrom="column">
                  <wp:posOffset>-908685</wp:posOffset>
                </wp:positionH>
                <wp:positionV relativeFrom="paragraph">
                  <wp:posOffset>-534670</wp:posOffset>
                </wp:positionV>
                <wp:extent cx="1314450" cy="685800"/>
                <wp:effectExtent l="0" t="0" r="19050" b="19050"/>
                <wp:wrapNone/>
                <wp:docPr id="49" name="正方形/長方形 49"/>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49" o:spid="_x0000_s1032" style="position:absolute;margin-left:-71.55pt;margin-top:-42.1pt;width:103.5pt;height:54pt;z-index:251850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" fillcolor="window" strokecolor="windowText" strokeweight="2pt">
                <v:textbox>
                  <w:txbxContent>
                    <w:p w:rsidR="00196966" w:rsidRPr="00196966" w:rsidRDefault="00196966" w:rsidP="00196966">
                      <w:pPr>
                        <w:jc w:val="center"/>
                        <w:rPr>
                          <w:sz w:val="36"/>
                        </w:rPr>
                      </w:pPr>
                      <w:r w:rsidRPr="00196966">
                        <w:rPr>
                          <w:rFonts w:hint="eastAsia"/>
                          <w:sz w:val="36"/>
                        </w:rPr>
                        <w:t>修正前</w:t>
                      </w:r>
                    </w:p>
                  </w:txbxContent>
                </v:textbox>
              </v:rect>
            </w:pict>
          </mc:Fallback>
        </mc:AlternateContent>
      </w:r>
    </w:p>
    <w:p w:rsidR="00AA0C0E" w:rsidRDefault="00AA0C0E">
      <w:pPr>
        <w:autoSpaceDE w:val="0"/>
        <w:autoSpaceDN w:val="0"/>
        <w:adjustRightInd w:val="0"/>
        <w:spacing w:line="340" w:lineRule="exact"/>
        <w:ind w:leftChars="100" w:left="210" w:firstLineChars="100" w:firstLine="260"/>
        <w:rPr>
          <w:rFonts w:asciiTheme="majorEastAsia" w:eastAsiaTheme="majorEastAsia" w:hAnsiTheme="majorEastAsia" w:cs="HGS創英角ｺﾞｼｯｸUB"/>
          <w:kern w:val="0"/>
          <w:sz w:val="26"/>
          <w:szCs w:val="26"/>
        </w:rPr>
        <w:pPrChange w:id="8" w:author="松島 進" w:date="2015-07-10T18:48:00Z">
          <w:pPr>
            <w:autoSpaceDE w:val="0"/>
            <w:autoSpaceDN w:val="0"/>
            <w:adjustRightInd w:val="0"/>
            <w:ind w:leftChars="100" w:left="210" w:firstLineChars="100" w:firstLine="260"/>
          </w:pPr>
        </w:pPrChange>
      </w:pPr>
      <w:r w:rsidRPr="00AD2D62">
        <w:rPr>
          <w:rFonts w:asciiTheme="majorEastAsia" w:eastAsiaTheme="majorEastAsia" w:hAnsiTheme="majorEastAsia" w:cs="HGS創英角ｺﾞｼｯｸUB" w:hint="eastAsia"/>
          <w:kern w:val="0"/>
          <w:sz w:val="26"/>
          <w:szCs w:val="26"/>
        </w:rPr>
        <w:t>また、本市は、北近畿地方（京都府北部、兵庫県北部）</w:t>
      </w:r>
      <w:r>
        <w:rPr>
          <w:rFonts w:asciiTheme="majorEastAsia" w:eastAsiaTheme="majorEastAsia" w:hAnsiTheme="majorEastAsia" w:cs="HGS創英角ｺﾞｼｯｸUB" w:hint="eastAsia"/>
          <w:kern w:val="0"/>
          <w:sz w:val="26"/>
          <w:szCs w:val="26"/>
        </w:rPr>
        <w:t>の中央に位置し、交通の要衝として恵まれた立地条件を活かし、この地域における運輸通信・産業経済の交流拠点として、</w:t>
      </w:r>
      <w:r w:rsidRPr="00AD2D62">
        <w:rPr>
          <w:rFonts w:asciiTheme="majorEastAsia" w:eastAsiaTheme="majorEastAsia" w:hAnsiTheme="majorEastAsia" w:cs="HGS創英角ｺﾞｼｯｸUB" w:hint="eastAsia"/>
          <w:kern w:val="0"/>
          <w:sz w:val="26"/>
          <w:szCs w:val="26"/>
        </w:rPr>
        <w:t>一定の都市機能を集積し発展して</w:t>
      </w:r>
      <w:r>
        <w:rPr>
          <w:rFonts w:asciiTheme="majorEastAsia" w:eastAsiaTheme="majorEastAsia" w:hAnsiTheme="majorEastAsia" w:cs="HGS創英角ｺﾞｼｯｸUB" w:hint="eastAsia"/>
          <w:kern w:val="0"/>
          <w:sz w:val="26"/>
          <w:szCs w:val="26"/>
        </w:rPr>
        <w:t>います</w:t>
      </w:r>
      <w:r w:rsidRPr="00AD2D62">
        <w:rPr>
          <w:rFonts w:asciiTheme="majorEastAsia" w:eastAsiaTheme="majorEastAsia" w:hAnsiTheme="majorEastAsia" w:cs="HGS創英角ｺﾞｼｯｸUB" w:hint="eastAsia"/>
          <w:kern w:val="0"/>
          <w:sz w:val="26"/>
          <w:szCs w:val="26"/>
        </w:rPr>
        <w:t>。</w:t>
      </w:r>
    </w:p>
    <w:p w:rsidR="00AA0C0E" w:rsidRPr="00AD2D62" w:rsidRDefault="00AA0C0E">
      <w:pPr>
        <w:autoSpaceDE w:val="0"/>
        <w:autoSpaceDN w:val="0"/>
        <w:adjustRightInd w:val="0"/>
        <w:spacing w:line="340" w:lineRule="exact"/>
        <w:ind w:leftChars="100" w:left="210" w:firstLineChars="100" w:firstLine="260"/>
        <w:rPr>
          <w:rFonts w:asciiTheme="majorEastAsia" w:eastAsiaTheme="majorEastAsia" w:hAnsiTheme="majorEastAsia" w:cs="HGS創英角ｺﾞｼｯｸUB"/>
          <w:kern w:val="0"/>
          <w:sz w:val="26"/>
          <w:szCs w:val="26"/>
        </w:rPr>
        <w:pPrChange w:id="9" w:author="松島 進" w:date="2015-07-10T18:48:00Z">
          <w:pPr>
            <w:autoSpaceDE w:val="0"/>
            <w:autoSpaceDN w:val="0"/>
            <w:adjustRightInd w:val="0"/>
            <w:ind w:leftChars="100" w:left="210" w:firstLineChars="100" w:firstLine="260"/>
          </w:pPr>
        </w:pPrChange>
      </w:pPr>
      <w:r>
        <w:rPr>
          <w:rFonts w:asciiTheme="majorEastAsia" w:eastAsiaTheme="majorEastAsia" w:hAnsiTheme="majorEastAsia" w:cs="HGS創英角ｺﾞｼｯｸUB" w:hint="eastAsia"/>
          <w:kern w:val="0"/>
          <w:sz w:val="26"/>
          <w:szCs w:val="26"/>
        </w:rPr>
        <w:t>今後も本市</w:t>
      </w:r>
      <w:r w:rsidRPr="00AD2D62">
        <w:rPr>
          <w:rFonts w:asciiTheme="majorEastAsia" w:eastAsiaTheme="majorEastAsia" w:hAnsiTheme="majorEastAsia" w:cs="HGS創英角ｺﾞｼｯｸUB" w:hint="eastAsia"/>
          <w:kern w:val="0"/>
          <w:sz w:val="26"/>
          <w:szCs w:val="26"/>
        </w:rPr>
        <w:t>の強みと役割を十分に発揮し、</w:t>
      </w:r>
      <w:r>
        <w:rPr>
          <w:rFonts w:asciiTheme="majorEastAsia" w:eastAsiaTheme="majorEastAsia" w:hAnsiTheme="majorEastAsia" w:cs="HGS創英角ｺﾞｼｯｸUB" w:hint="eastAsia"/>
          <w:kern w:val="0"/>
          <w:sz w:val="26"/>
          <w:szCs w:val="26"/>
        </w:rPr>
        <w:t>“わ”によって</w:t>
      </w:r>
      <w:r w:rsidRPr="00AD2D62">
        <w:rPr>
          <w:rFonts w:asciiTheme="majorEastAsia" w:eastAsiaTheme="majorEastAsia" w:hAnsiTheme="majorEastAsia" w:cs="HGS創英角ｺﾞｼｯｸUB" w:hint="eastAsia"/>
          <w:kern w:val="0"/>
          <w:sz w:val="26"/>
          <w:szCs w:val="26"/>
        </w:rPr>
        <w:t>人と人、人とまち、そしてまちとまちとをつなぎ合わせ、</w:t>
      </w:r>
      <w:r w:rsidR="004A6771">
        <w:rPr>
          <w:rFonts w:asciiTheme="majorEastAsia" w:eastAsiaTheme="majorEastAsia" w:hAnsiTheme="majorEastAsia" w:cs="HGS創英角ｺﾞｼｯｸUB" w:hint="eastAsia"/>
          <w:kern w:val="0"/>
          <w:sz w:val="26"/>
          <w:szCs w:val="26"/>
        </w:rPr>
        <w:t>福知山市はもとより</w:t>
      </w:r>
      <w:r w:rsidR="00F23A93">
        <w:rPr>
          <w:rFonts w:asciiTheme="majorEastAsia" w:eastAsiaTheme="majorEastAsia" w:hAnsiTheme="majorEastAsia" w:cs="HGS創英角ｺﾞｼｯｸUB" w:hint="eastAsia"/>
          <w:kern w:val="0"/>
          <w:sz w:val="26"/>
          <w:szCs w:val="26"/>
        </w:rPr>
        <w:t>近隣</w:t>
      </w:r>
      <w:r w:rsidR="004A6771">
        <w:rPr>
          <w:rFonts w:asciiTheme="majorEastAsia" w:eastAsiaTheme="majorEastAsia" w:hAnsiTheme="majorEastAsia" w:cs="HGS創英角ｺﾞｼｯｸUB" w:hint="eastAsia"/>
          <w:kern w:val="0"/>
          <w:sz w:val="26"/>
          <w:szCs w:val="26"/>
        </w:rPr>
        <w:t>市町</w:t>
      </w:r>
      <w:r w:rsidRPr="00AD2D62">
        <w:rPr>
          <w:rFonts w:asciiTheme="majorEastAsia" w:eastAsiaTheme="majorEastAsia" w:hAnsiTheme="majorEastAsia" w:cs="HGS創英角ｺﾞｼｯｸUB" w:hint="eastAsia"/>
          <w:kern w:val="0"/>
          <w:sz w:val="26"/>
          <w:szCs w:val="26"/>
        </w:rPr>
        <w:t>が持つ資源と特色を最大限に引き出し活かし合う新たな</w:t>
      </w:r>
      <w:r>
        <w:rPr>
          <w:rFonts w:asciiTheme="majorEastAsia" w:eastAsiaTheme="majorEastAsia" w:hAnsiTheme="majorEastAsia" w:cs="HGS創英角ｺﾞｼｯｸUB" w:hint="eastAsia"/>
          <w:kern w:val="0"/>
          <w:sz w:val="26"/>
          <w:szCs w:val="26"/>
        </w:rPr>
        <w:t>ネットワーク</w:t>
      </w:r>
      <w:r w:rsidRPr="00AD2D62">
        <w:rPr>
          <w:rFonts w:asciiTheme="majorEastAsia" w:eastAsiaTheme="majorEastAsia" w:hAnsiTheme="majorEastAsia" w:cs="HGS創英角ｺﾞｼｯｸUB" w:hint="eastAsia"/>
          <w:kern w:val="0"/>
          <w:sz w:val="26"/>
          <w:szCs w:val="26"/>
        </w:rPr>
        <w:t>の創造により、</w:t>
      </w:r>
      <w:r>
        <w:rPr>
          <w:rFonts w:asciiTheme="majorEastAsia" w:eastAsiaTheme="majorEastAsia" w:hAnsiTheme="majorEastAsia" w:cs="HGS創英角ｺﾞｼｯｸUB" w:hint="eastAsia"/>
          <w:kern w:val="0"/>
          <w:sz w:val="26"/>
          <w:szCs w:val="26"/>
        </w:rPr>
        <w:t>付加価値を高め、</w:t>
      </w:r>
      <w:r w:rsidR="004A6771">
        <w:rPr>
          <w:rFonts w:asciiTheme="majorEastAsia" w:eastAsiaTheme="majorEastAsia" w:hAnsiTheme="majorEastAsia" w:cs="HGS創英角ｺﾞｼｯｸUB" w:hint="eastAsia"/>
          <w:kern w:val="0"/>
          <w:sz w:val="26"/>
          <w:szCs w:val="26"/>
        </w:rPr>
        <w:t>広域的な連携により</w:t>
      </w:r>
      <w:r>
        <w:rPr>
          <w:rFonts w:asciiTheme="majorEastAsia" w:eastAsiaTheme="majorEastAsia" w:hAnsiTheme="majorEastAsia" w:cs="HGS創英角ｺﾞｼｯｸUB" w:hint="eastAsia"/>
          <w:kern w:val="0"/>
          <w:sz w:val="26"/>
          <w:szCs w:val="26"/>
        </w:rPr>
        <w:t>地域</w:t>
      </w:r>
      <w:r w:rsidRPr="00AD2D62">
        <w:rPr>
          <w:rFonts w:asciiTheme="majorEastAsia" w:eastAsiaTheme="majorEastAsia" w:hAnsiTheme="majorEastAsia" w:cs="HGS創英角ｺﾞｼｯｸUB" w:hint="eastAsia"/>
          <w:kern w:val="0"/>
          <w:sz w:val="26"/>
          <w:szCs w:val="26"/>
        </w:rPr>
        <w:t>全体の機能維持と</w:t>
      </w:r>
      <w:r>
        <w:rPr>
          <w:rFonts w:asciiTheme="majorEastAsia" w:eastAsiaTheme="majorEastAsia" w:hAnsiTheme="majorEastAsia" w:cs="HGS創英角ｺﾞｼｯｸUB" w:hint="eastAsia"/>
          <w:kern w:val="0"/>
          <w:sz w:val="26"/>
          <w:szCs w:val="26"/>
        </w:rPr>
        <w:t>質の向上を図ります。</w:t>
      </w:r>
    </w:p>
    <w:p w:rsidR="00E554F7" w:rsidRPr="003F3922" w:rsidRDefault="00E554F7">
      <w:pPr>
        <w:autoSpaceDE w:val="0"/>
        <w:autoSpaceDN w:val="0"/>
        <w:adjustRightInd w:val="0"/>
        <w:spacing w:line="200" w:lineRule="exact"/>
        <w:rPr>
          <w:rFonts w:asciiTheme="majorEastAsia" w:eastAsiaTheme="majorEastAsia" w:hAnsiTheme="majorEastAsia" w:cs="HGS創英角ｺﾞｼｯｸUB"/>
          <w:kern w:val="0"/>
          <w:sz w:val="26"/>
          <w:szCs w:val="26"/>
        </w:rPr>
      </w:pPr>
    </w:p>
    <w:p w:rsidR="00AF1118" w:rsidRDefault="00B81B69">
      <w:pPr>
        <w:autoSpaceDE w:val="0"/>
        <w:autoSpaceDN w:val="0"/>
        <w:adjustRightInd w:val="0"/>
        <w:spacing w:line="340" w:lineRule="exact"/>
        <w:ind w:leftChars="100" w:left="210" w:firstLineChars="100" w:firstLine="260"/>
        <w:rPr>
          <w:rFonts w:asciiTheme="majorEastAsia" w:eastAsiaTheme="majorEastAsia" w:hAnsiTheme="majorEastAsia" w:cs="HGS創英角ｺﾞｼｯｸUB"/>
          <w:kern w:val="0"/>
          <w:sz w:val="26"/>
          <w:szCs w:val="26"/>
        </w:rPr>
        <w:pPrChange w:id="10" w:author="松島 進" w:date="2015-07-10T18:48:00Z">
          <w:pPr>
            <w:autoSpaceDE w:val="0"/>
            <w:autoSpaceDN w:val="0"/>
            <w:adjustRightInd w:val="0"/>
            <w:ind w:leftChars="100" w:left="210" w:firstLineChars="100" w:firstLine="260"/>
          </w:pPr>
        </w:pPrChange>
      </w:pPr>
      <w:r w:rsidRPr="00AD2D62">
        <w:rPr>
          <w:rFonts w:asciiTheme="majorEastAsia" w:eastAsiaTheme="majorEastAsia" w:hAnsiTheme="majorEastAsia" w:cs="HGS創英角ｺﾞｼｯｸUB" w:hint="eastAsia"/>
          <w:kern w:val="0"/>
          <w:sz w:val="26"/>
          <w:szCs w:val="26"/>
        </w:rPr>
        <w:t>福知山</w:t>
      </w:r>
      <w:r w:rsidR="00767E44" w:rsidRPr="00AD2D62">
        <w:rPr>
          <w:rFonts w:asciiTheme="majorEastAsia" w:eastAsiaTheme="majorEastAsia" w:hAnsiTheme="majorEastAsia" w:cs="HGS創英角ｺﾞｼｯｸUB" w:hint="eastAsia"/>
          <w:kern w:val="0"/>
          <w:sz w:val="26"/>
          <w:szCs w:val="26"/>
        </w:rPr>
        <w:t>市は、</w:t>
      </w:r>
      <w:r w:rsidR="000A3AC4" w:rsidRPr="00AD2D62">
        <w:rPr>
          <w:rFonts w:asciiTheme="majorEastAsia" w:eastAsiaTheme="majorEastAsia" w:hAnsiTheme="majorEastAsia" w:cs="HGS創英角ｺﾞｼｯｸUB" w:hint="eastAsia"/>
          <w:kern w:val="0"/>
          <w:sz w:val="26"/>
          <w:szCs w:val="26"/>
        </w:rPr>
        <w:t>豊かな自然</w:t>
      </w:r>
      <w:r w:rsidR="00726B14" w:rsidRPr="00AD2D62">
        <w:rPr>
          <w:rFonts w:asciiTheme="majorEastAsia" w:eastAsiaTheme="majorEastAsia" w:hAnsiTheme="majorEastAsia" w:cs="HGS創英角ｺﾞｼｯｸUB" w:hint="eastAsia"/>
          <w:kern w:val="0"/>
          <w:sz w:val="26"/>
          <w:szCs w:val="26"/>
        </w:rPr>
        <w:t>、</w:t>
      </w:r>
      <w:r w:rsidR="000A3AC4" w:rsidRPr="00AD2D62">
        <w:rPr>
          <w:rFonts w:asciiTheme="majorEastAsia" w:eastAsiaTheme="majorEastAsia" w:hAnsiTheme="majorEastAsia" w:cs="HGS創英角ｺﾞｼｯｸUB" w:hint="eastAsia"/>
          <w:kern w:val="0"/>
          <w:sz w:val="26"/>
          <w:szCs w:val="26"/>
        </w:rPr>
        <w:t>歴史・文化、充実した教育・医療機関</w:t>
      </w:r>
      <w:r w:rsidR="0006179F" w:rsidRPr="00AD2D62">
        <w:rPr>
          <w:rFonts w:asciiTheme="majorEastAsia" w:eastAsiaTheme="majorEastAsia" w:hAnsiTheme="majorEastAsia" w:cs="HGS創英角ｺﾞｼｯｸUB" w:hint="eastAsia"/>
          <w:kern w:val="0"/>
          <w:sz w:val="26"/>
          <w:szCs w:val="26"/>
        </w:rPr>
        <w:t>、</w:t>
      </w:r>
      <w:r w:rsidR="00AA0C0E">
        <w:rPr>
          <w:rFonts w:asciiTheme="majorEastAsia" w:eastAsiaTheme="majorEastAsia" w:hAnsiTheme="majorEastAsia" w:cs="HGS創英角ｺﾞｼｯｸUB" w:hint="eastAsia"/>
          <w:kern w:val="0"/>
          <w:sz w:val="26"/>
          <w:szCs w:val="26"/>
        </w:rPr>
        <w:t>長年の取り組みにより</w:t>
      </w:r>
      <w:r w:rsidR="00A66B69" w:rsidRPr="00AD2D62">
        <w:rPr>
          <w:rFonts w:asciiTheme="majorEastAsia" w:eastAsiaTheme="majorEastAsia" w:hAnsiTheme="majorEastAsia" w:cs="HGS創英角ｺﾞｼｯｸUB" w:hint="eastAsia"/>
          <w:kern w:val="0"/>
          <w:sz w:val="26"/>
          <w:szCs w:val="26"/>
        </w:rPr>
        <w:t>整備された都市基盤など</w:t>
      </w:r>
      <w:r w:rsidRPr="00AD2D62">
        <w:rPr>
          <w:rFonts w:asciiTheme="majorEastAsia" w:eastAsiaTheme="majorEastAsia" w:hAnsiTheme="majorEastAsia" w:cs="HGS創英角ｺﾞｼｯｸUB" w:hint="eastAsia"/>
          <w:kern w:val="0"/>
          <w:sz w:val="26"/>
          <w:szCs w:val="26"/>
        </w:rPr>
        <w:t>の</w:t>
      </w:r>
      <w:r w:rsidR="00A66B69" w:rsidRPr="00AD2D62">
        <w:rPr>
          <w:rFonts w:asciiTheme="majorEastAsia" w:eastAsiaTheme="majorEastAsia" w:hAnsiTheme="majorEastAsia" w:cs="HGS創英角ｺﾞｼｯｸUB" w:hint="eastAsia"/>
          <w:kern w:val="0"/>
          <w:sz w:val="26"/>
          <w:szCs w:val="26"/>
        </w:rPr>
        <w:t>誇るべき</w:t>
      </w:r>
      <w:r w:rsidR="00726B14" w:rsidRPr="00AD2D62">
        <w:rPr>
          <w:rFonts w:asciiTheme="majorEastAsia" w:eastAsiaTheme="majorEastAsia" w:hAnsiTheme="majorEastAsia" w:cs="HGS創英角ｺﾞｼｯｸUB" w:hint="eastAsia"/>
          <w:kern w:val="0"/>
          <w:sz w:val="26"/>
          <w:szCs w:val="26"/>
        </w:rPr>
        <w:t>資源</w:t>
      </w:r>
      <w:r w:rsidR="004A6771">
        <w:rPr>
          <w:rFonts w:asciiTheme="majorEastAsia" w:eastAsiaTheme="majorEastAsia" w:hAnsiTheme="majorEastAsia" w:cs="HGS創英角ｺﾞｼｯｸUB" w:hint="eastAsia"/>
          <w:kern w:val="0"/>
          <w:sz w:val="26"/>
          <w:szCs w:val="26"/>
        </w:rPr>
        <w:t>を持つとともに</w:t>
      </w:r>
      <w:r w:rsidR="00726B14" w:rsidRPr="00AD2D62">
        <w:rPr>
          <w:rFonts w:asciiTheme="majorEastAsia" w:eastAsiaTheme="majorEastAsia" w:hAnsiTheme="majorEastAsia" w:cs="HGS創英角ｺﾞｼｯｸUB" w:hint="eastAsia"/>
          <w:kern w:val="0"/>
          <w:sz w:val="26"/>
          <w:szCs w:val="26"/>
        </w:rPr>
        <w:t>、</w:t>
      </w:r>
      <w:r w:rsidR="004A6771">
        <w:rPr>
          <w:rFonts w:asciiTheme="majorEastAsia" w:eastAsiaTheme="majorEastAsia" w:hAnsiTheme="majorEastAsia" w:cs="HGS創英角ｺﾞｼｯｸUB" w:hint="eastAsia"/>
          <w:kern w:val="0"/>
          <w:sz w:val="26"/>
          <w:szCs w:val="26"/>
        </w:rPr>
        <w:t>日常生活圏域として周辺地域から多くの人々</w:t>
      </w:r>
      <w:r w:rsidR="007B1FE0">
        <w:rPr>
          <w:rFonts w:asciiTheme="majorEastAsia" w:eastAsiaTheme="majorEastAsia" w:hAnsiTheme="majorEastAsia" w:cs="HGS創英角ｺﾞｼｯｸUB" w:hint="eastAsia"/>
          <w:kern w:val="0"/>
          <w:sz w:val="26"/>
          <w:szCs w:val="26"/>
        </w:rPr>
        <w:t>が集うこと</w:t>
      </w:r>
      <w:r w:rsidR="00F23A93">
        <w:rPr>
          <w:rFonts w:asciiTheme="majorEastAsia" w:eastAsiaTheme="majorEastAsia" w:hAnsiTheme="majorEastAsia" w:cs="HGS創英角ｺﾞｼｯｸUB" w:hint="eastAsia"/>
          <w:kern w:val="0"/>
          <w:sz w:val="26"/>
          <w:szCs w:val="26"/>
        </w:rPr>
        <w:t>により、</w:t>
      </w:r>
      <w:r w:rsidR="00726B14" w:rsidRPr="00AD2D62">
        <w:rPr>
          <w:rFonts w:asciiTheme="majorEastAsia" w:eastAsiaTheme="majorEastAsia" w:hAnsiTheme="majorEastAsia" w:cs="HGS創英角ｺﾞｼｯｸUB" w:hint="eastAsia"/>
          <w:kern w:val="0"/>
          <w:sz w:val="26"/>
          <w:szCs w:val="26"/>
        </w:rPr>
        <w:t>人とまち</w:t>
      </w:r>
      <w:r w:rsidR="007B1FE0">
        <w:rPr>
          <w:rFonts w:asciiTheme="majorEastAsia" w:eastAsiaTheme="majorEastAsia" w:hAnsiTheme="majorEastAsia" w:cs="HGS創英角ｺﾞｼｯｸUB" w:hint="eastAsia"/>
          <w:kern w:val="0"/>
          <w:sz w:val="26"/>
          <w:szCs w:val="26"/>
        </w:rPr>
        <w:t>と</w:t>
      </w:r>
      <w:r w:rsidR="00726B14" w:rsidRPr="00AD2D62">
        <w:rPr>
          <w:rFonts w:asciiTheme="majorEastAsia" w:eastAsiaTheme="majorEastAsia" w:hAnsiTheme="majorEastAsia" w:cs="HGS創英角ｺﾞｼｯｸUB" w:hint="eastAsia"/>
          <w:kern w:val="0"/>
          <w:sz w:val="26"/>
          <w:szCs w:val="26"/>
        </w:rPr>
        <w:t>の様々な交流</w:t>
      </w:r>
      <w:r w:rsidR="007B1FE0">
        <w:rPr>
          <w:rFonts w:asciiTheme="majorEastAsia" w:eastAsiaTheme="majorEastAsia" w:hAnsiTheme="majorEastAsia" w:cs="HGS創英角ｺﾞｼｯｸUB" w:hint="eastAsia"/>
          <w:kern w:val="0"/>
          <w:sz w:val="26"/>
          <w:szCs w:val="26"/>
        </w:rPr>
        <w:t>を</w:t>
      </w:r>
      <w:r w:rsidR="002A1BB2" w:rsidRPr="00AD2D62">
        <w:rPr>
          <w:rFonts w:asciiTheme="majorEastAsia" w:eastAsiaTheme="majorEastAsia" w:hAnsiTheme="majorEastAsia" w:cs="HGS創英角ｺﾞｼｯｸUB" w:hint="eastAsia"/>
          <w:kern w:val="0"/>
          <w:sz w:val="26"/>
          <w:szCs w:val="26"/>
        </w:rPr>
        <w:t>創り出</w:t>
      </w:r>
      <w:r w:rsidR="00767E44" w:rsidRPr="00AD2D62">
        <w:rPr>
          <w:rFonts w:asciiTheme="majorEastAsia" w:eastAsiaTheme="majorEastAsia" w:hAnsiTheme="majorEastAsia" w:cs="HGS創英角ｺﾞｼｯｸUB" w:hint="eastAsia"/>
          <w:kern w:val="0"/>
          <w:sz w:val="26"/>
          <w:szCs w:val="26"/>
        </w:rPr>
        <w:t>す</w:t>
      </w:r>
      <w:r w:rsidR="00726B14" w:rsidRPr="00AD2D62">
        <w:rPr>
          <w:rFonts w:asciiTheme="majorEastAsia" w:eastAsiaTheme="majorEastAsia" w:hAnsiTheme="majorEastAsia" w:cs="HGS創英角ｺﾞｼｯｸUB" w:hint="eastAsia"/>
          <w:kern w:val="0"/>
          <w:sz w:val="26"/>
          <w:szCs w:val="26"/>
        </w:rPr>
        <w:t>活力</w:t>
      </w:r>
      <w:r w:rsidR="007B1FE0">
        <w:rPr>
          <w:rFonts w:asciiTheme="majorEastAsia" w:eastAsiaTheme="majorEastAsia" w:hAnsiTheme="majorEastAsia" w:cs="HGS創英角ｺﾞｼｯｸUB" w:hint="eastAsia"/>
          <w:kern w:val="0"/>
          <w:sz w:val="26"/>
          <w:szCs w:val="26"/>
        </w:rPr>
        <w:t>を持っています。</w:t>
      </w:r>
      <w:r w:rsidR="00726B14" w:rsidRPr="00AD2D62">
        <w:rPr>
          <w:rFonts w:asciiTheme="majorEastAsia" w:eastAsiaTheme="majorEastAsia" w:hAnsiTheme="majorEastAsia" w:cs="HGS創英角ｺﾞｼｯｸUB" w:hint="eastAsia"/>
          <w:kern w:val="0"/>
          <w:sz w:val="26"/>
          <w:szCs w:val="26"/>
        </w:rPr>
        <w:t>“わ</w:t>
      </w:r>
      <w:r w:rsidR="00767E44" w:rsidRPr="00AD2D62">
        <w:rPr>
          <w:rFonts w:asciiTheme="majorEastAsia" w:eastAsiaTheme="majorEastAsia" w:hAnsiTheme="majorEastAsia" w:cs="HGS創英角ｺﾞｼｯｸUB" w:hint="eastAsia"/>
          <w:kern w:val="0"/>
          <w:sz w:val="26"/>
          <w:szCs w:val="26"/>
        </w:rPr>
        <w:t>”</w:t>
      </w:r>
      <w:r w:rsidR="007B1FE0">
        <w:rPr>
          <w:rFonts w:asciiTheme="majorEastAsia" w:eastAsiaTheme="majorEastAsia" w:hAnsiTheme="majorEastAsia" w:cs="HGS創英角ｺﾞｼｯｸUB" w:hint="eastAsia"/>
          <w:kern w:val="0"/>
          <w:sz w:val="26"/>
          <w:szCs w:val="26"/>
        </w:rPr>
        <w:t>を原動力とした交流により</w:t>
      </w:r>
      <w:r w:rsidR="00EF5F5A">
        <w:rPr>
          <w:rFonts w:asciiTheme="majorEastAsia" w:eastAsiaTheme="majorEastAsia" w:hAnsiTheme="majorEastAsia" w:cs="HGS創英角ｺﾞｼｯｸUB" w:hint="eastAsia"/>
          <w:kern w:val="0"/>
          <w:sz w:val="26"/>
          <w:szCs w:val="26"/>
        </w:rPr>
        <w:t>住民自らの中からわき出る力を集めることで</w:t>
      </w:r>
      <w:r w:rsidR="00767E44" w:rsidRPr="00AD2D62">
        <w:rPr>
          <w:rFonts w:asciiTheme="majorEastAsia" w:eastAsiaTheme="majorEastAsia" w:hAnsiTheme="majorEastAsia" w:cs="HGS創英角ｺﾞｼｯｸUB" w:hint="eastAsia"/>
          <w:kern w:val="0"/>
          <w:sz w:val="26"/>
          <w:szCs w:val="26"/>
        </w:rPr>
        <w:t>、</w:t>
      </w:r>
      <w:r w:rsidRPr="00AD2D62">
        <w:rPr>
          <w:rFonts w:asciiTheme="majorEastAsia" w:eastAsiaTheme="majorEastAsia" w:hAnsiTheme="majorEastAsia" w:cs="HGS創英角ｺﾞｼｯｸUB" w:hint="eastAsia"/>
          <w:kern w:val="0"/>
          <w:sz w:val="26"/>
          <w:szCs w:val="26"/>
        </w:rPr>
        <w:t>ここ</w:t>
      </w:r>
      <w:r w:rsidR="00EF5F5A">
        <w:rPr>
          <w:rFonts w:asciiTheme="majorEastAsia" w:eastAsiaTheme="majorEastAsia" w:hAnsiTheme="majorEastAsia" w:cs="HGS創英角ｺﾞｼｯｸUB" w:hint="eastAsia"/>
          <w:kern w:val="0"/>
          <w:sz w:val="26"/>
          <w:szCs w:val="26"/>
        </w:rPr>
        <w:t>で暮らす様々な人々</w:t>
      </w:r>
      <w:r w:rsidR="00767E44" w:rsidRPr="00AD2D62">
        <w:rPr>
          <w:rFonts w:asciiTheme="majorEastAsia" w:eastAsiaTheme="majorEastAsia" w:hAnsiTheme="majorEastAsia" w:cs="HGS創英角ｺﾞｼｯｸUB" w:hint="eastAsia"/>
          <w:kern w:val="0"/>
          <w:sz w:val="26"/>
          <w:szCs w:val="26"/>
        </w:rPr>
        <w:t>が</w:t>
      </w:r>
      <w:r w:rsidR="00767E44" w:rsidRPr="00561F46">
        <w:rPr>
          <w:rFonts w:asciiTheme="majorEastAsia" w:eastAsiaTheme="majorEastAsia" w:hAnsiTheme="majorEastAsia" w:cs="HGS創英角ｺﾞｼｯｸUB" w:hint="eastAsia"/>
          <w:kern w:val="0"/>
          <w:sz w:val="26"/>
          <w:szCs w:val="26"/>
        </w:rPr>
        <w:t>それぞれの思いや願いを</w:t>
      </w:r>
      <w:r w:rsidR="00EF5F5A" w:rsidRPr="00561F46">
        <w:rPr>
          <w:rFonts w:asciiTheme="majorEastAsia" w:eastAsiaTheme="majorEastAsia" w:hAnsiTheme="majorEastAsia" w:cs="HGS創英角ｺﾞｼｯｸUB" w:hint="eastAsia"/>
          <w:kern w:val="0"/>
          <w:sz w:val="26"/>
          <w:szCs w:val="26"/>
        </w:rPr>
        <w:t>自ら</w:t>
      </w:r>
      <w:r w:rsidR="00767E44" w:rsidRPr="00561F46">
        <w:rPr>
          <w:rFonts w:asciiTheme="majorEastAsia" w:eastAsiaTheme="majorEastAsia" w:hAnsiTheme="majorEastAsia" w:cs="HGS創英角ｺﾞｼｯｸUB" w:hint="eastAsia"/>
          <w:kern w:val="0"/>
          <w:sz w:val="26"/>
          <w:szCs w:val="26"/>
        </w:rPr>
        <w:t>実現することのできる、</w:t>
      </w:r>
      <w:r w:rsidR="00767E44" w:rsidRPr="00561F46">
        <w:rPr>
          <w:rFonts w:asciiTheme="majorEastAsia" w:eastAsiaTheme="majorEastAsia" w:hAnsiTheme="majorEastAsia" w:cs="HGS創英角ｺﾞｼｯｸUB" w:hint="eastAsia"/>
          <w:b/>
          <w:kern w:val="0"/>
          <w:sz w:val="26"/>
          <w:szCs w:val="26"/>
        </w:rPr>
        <w:t>多</w:t>
      </w:r>
      <w:r w:rsidR="002A1BB2" w:rsidRPr="00561F46">
        <w:rPr>
          <w:rFonts w:asciiTheme="majorEastAsia" w:eastAsiaTheme="majorEastAsia" w:hAnsiTheme="majorEastAsia" w:cs="HGS創英角ｺﾞｼｯｸUB" w:hint="eastAsia"/>
          <w:b/>
          <w:kern w:val="0"/>
          <w:sz w:val="26"/>
          <w:szCs w:val="26"/>
        </w:rPr>
        <w:t>様性</w:t>
      </w:r>
      <w:r w:rsidR="00767E44" w:rsidRPr="00561F46">
        <w:rPr>
          <w:rFonts w:asciiTheme="majorEastAsia" w:eastAsiaTheme="majorEastAsia" w:hAnsiTheme="majorEastAsia" w:cs="HGS創英角ｺﾞｼｯｸUB" w:hint="eastAsia"/>
          <w:b/>
          <w:kern w:val="0"/>
          <w:sz w:val="26"/>
          <w:szCs w:val="26"/>
        </w:rPr>
        <w:t>あふれる</w:t>
      </w:r>
      <w:r w:rsidR="00AF1118" w:rsidRPr="00561F46">
        <w:rPr>
          <w:rFonts w:asciiTheme="majorEastAsia" w:eastAsiaTheme="majorEastAsia" w:hAnsiTheme="majorEastAsia" w:cs="HGS創英角ｺﾞｼｯｸUB" w:hint="eastAsia"/>
          <w:b/>
          <w:kern w:val="0"/>
          <w:sz w:val="26"/>
          <w:szCs w:val="26"/>
        </w:rPr>
        <w:t>高次機能都市</w:t>
      </w:r>
      <w:r w:rsidR="00767E44" w:rsidRPr="00561F46">
        <w:rPr>
          <w:rFonts w:asciiTheme="majorEastAsia" w:eastAsiaTheme="majorEastAsia" w:hAnsiTheme="majorEastAsia" w:cs="HGS創英角ｺﾞｼｯｸUB" w:hint="eastAsia"/>
          <w:kern w:val="0"/>
          <w:sz w:val="26"/>
          <w:szCs w:val="26"/>
        </w:rPr>
        <w:t>を</w:t>
      </w:r>
      <w:ins w:id="11" w:author="松島 進" w:date="2015-07-10T15:51:00Z">
        <w:r w:rsidR="003B46E5">
          <w:rPr>
            <w:rFonts w:asciiTheme="majorEastAsia" w:eastAsiaTheme="majorEastAsia" w:hAnsiTheme="majorEastAsia" w:cs="HGS創英角ｺﾞｼｯｸUB" w:hint="eastAsia"/>
            <w:kern w:val="0"/>
            <w:sz w:val="26"/>
            <w:szCs w:val="26"/>
          </w:rPr>
          <w:t>めざ</w:t>
        </w:r>
      </w:ins>
      <w:del w:id="12" w:author="松島 進" w:date="2015-07-10T15:51:00Z">
        <w:r w:rsidR="00767E44" w:rsidRPr="00561F46" w:rsidDel="003B46E5">
          <w:rPr>
            <w:rFonts w:asciiTheme="majorEastAsia" w:eastAsiaTheme="majorEastAsia" w:hAnsiTheme="majorEastAsia" w:cs="HGS創英角ｺﾞｼｯｸUB" w:hint="eastAsia"/>
            <w:kern w:val="0"/>
            <w:sz w:val="26"/>
            <w:szCs w:val="26"/>
          </w:rPr>
          <w:delText>目指</w:delText>
        </w:r>
      </w:del>
      <w:r w:rsidR="00767E44" w:rsidRPr="00561F46">
        <w:rPr>
          <w:rFonts w:asciiTheme="majorEastAsia" w:eastAsiaTheme="majorEastAsia" w:hAnsiTheme="majorEastAsia" w:cs="HGS創英角ｺﾞｼｯｸUB" w:hint="eastAsia"/>
          <w:kern w:val="0"/>
          <w:sz w:val="26"/>
          <w:szCs w:val="26"/>
        </w:rPr>
        <w:t>します。</w:t>
      </w:r>
    </w:p>
    <w:p w:rsidR="000A5379" w:rsidRDefault="000A5379">
      <w:pPr>
        <w:autoSpaceDE w:val="0"/>
        <w:autoSpaceDN w:val="0"/>
        <w:adjustRightInd w:val="0"/>
        <w:spacing w:line="340" w:lineRule="exact"/>
        <w:ind w:leftChars="100" w:left="210" w:firstLineChars="100" w:firstLine="260"/>
        <w:jc w:val="left"/>
        <w:rPr>
          <w:ins w:id="13" w:author="松島 進" w:date="2015-07-10T18:44:00Z"/>
          <w:rFonts w:asciiTheme="majorEastAsia" w:eastAsiaTheme="majorEastAsia" w:hAnsiTheme="majorEastAsia" w:cs="HGS創英角ｺﾞｼｯｸUB"/>
          <w:kern w:val="0"/>
          <w:sz w:val="26"/>
          <w:szCs w:val="26"/>
        </w:rPr>
        <w:pPrChange w:id="14" w:author="松島 進" w:date="2015-07-10T18:48:00Z">
          <w:pPr>
            <w:autoSpaceDE w:val="0"/>
            <w:autoSpaceDN w:val="0"/>
            <w:adjustRightInd w:val="0"/>
            <w:ind w:leftChars="100" w:left="210" w:firstLineChars="100" w:firstLine="260"/>
            <w:jc w:val="left"/>
          </w:pPr>
        </w:pPrChange>
      </w:pPr>
    </w:p>
    <w:p w:rsidR="00B6000F" w:rsidRPr="00B6000F" w:rsidRDefault="00B6000F">
      <w:pPr>
        <w:spacing w:line="340" w:lineRule="exact"/>
        <w:ind w:leftChars="124" w:left="260" w:firstLineChars="100" w:firstLine="260"/>
        <w:rPr>
          <w:ins w:id="15" w:author="松島 進" w:date="2015-07-10T18:44:00Z"/>
          <w:rFonts w:asciiTheme="majorEastAsia" w:eastAsiaTheme="majorEastAsia" w:hAnsiTheme="majorEastAsia"/>
          <w:sz w:val="26"/>
          <w:szCs w:val="26"/>
          <w:rPrChange w:id="16" w:author="松島 進" w:date="2015-07-10T18:47:00Z">
            <w:rPr>
              <w:ins w:id="17" w:author="松島 進" w:date="2015-07-10T18:44:00Z"/>
            </w:rPr>
          </w:rPrChange>
        </w:rPr>
        <w:pPrChange w:id="18" w:author="松島 進" w:date="2015-07-10T18:48:00Z">
          <w:pPr>
            <w:ind w:firstLineChars="100" w:firstLine="210"/>
          </w:pPr>
        </w:pPrChange>
      </w:pPr>
      <w:ins w:id="19" w:author="松島 進" w:date="2015-07-10T18:44:00Z">
        <w:r w:rsidRPr="00B6000F">
          <w:rPr>
            <w:rFonts w:asciiTheme="majorEastAsia" w:eastAsiaTheme="majorEastAsia" w:hAnsiTheme="majorEastAsia" w:hint="eastAsia"/>
            <w:sz w:val="26"/>
            <w:szCs w:val="26"/>
            <w:rPrChange w:id="20" w:author="松島 進" w:date="2015-07-10T18:47:00Z">
              <w:rPr>
                <w:rFonts w:hint="eastAsia"/>
              </w:rPr>
            </w:rPrChange>
          </w:rPr>
          <w:t>本市は、これまで医・職・住・遊・学といった都市基盤の整備に取組んできており、とりわけ京都府北部唯一の地域救命救急センターである福知山市民病院、府北部最大の規模を誇る長田野工業団地、府北部唯一の4年制大学や多数の高等学校などの集積、さらには大都市圏や日本海側を結ぶＪＲ山陰本線・福知山線や京都丹後鉄道宮福線、高速道路などの交通結節点といった多様で高度な機能が集積しています。本市は、こうした都市的エリアと豊かな自然に囲まれた農山村エリアを併せもつ、多様な地域で構成されています。</w:t>
        </w:r>
      </w:ins>
    </w:p>
    <w:p w:rsidR="00436249" w:rsidRDefault="00436249">
      <w:pPr>
        <w:spacing w:line="200" w:lineRule="exact"/>
        <w:ind w:leftChars="124" w:left="283" w:hangingChars="9" w:hanging="23"/>
        <w:rPr>
          <w:ins w:id="21" w:author="松島 進" w:date="2015-07-10T18:48:00Z"/>
          <w:rFonts w:asciiTheme="majorEastAsia" w:eastAsiaTheme="majorEastAsia" w:hAnsiTheme="majorEastAsia"/>
          <w:sz w:val="26"/>
          <w:szCs w:val="26"/>
        </w:rPr>
        <w:pPrChange w:id="22" w:author="松島 進" w:date="2015-07-10T18:49:00Z">
          <w:pPr>
            <w:ind w:firstLineChars="100" w:firstLine="260"/>
          </w:pPr>
        </w:pPrChange>
      </w:pPr>
    </w:p>
    <w:p w:rsidR="00B6000F" w:rsidRPr="00B6000F" w:rsidRDefault="00B6000F">
      <w:pPr>
        <w:spacing w:line="340" w:lineRule="exact"/>
        <w:ind w:leftChars="124" w:left="260" w:firstLineChars="100" w:firstLine="260"/>
        <w:rPr>
          <w:ins w:id="23" w:author="松島 進" w:date="2015-07-10T18:44:00Z"/>
          <w:rFonts w:asciiTheme="majorEastAsia" w:eastAsiaTheme="majorEastAsia" w:hAnsiTheme="majorEastAsia"/>
          <w:sz w:val="26"/>
          <w:szCs w:val="26"/>
          <w:rPrChange w:id="24" w:author="松島 進" w:date="2015-07-10T18:47:00Z">
            <w:rPr>
              <w:ins w:id="25" w:author="松島 進" w:date="2015-07-10T18:44:00Z"/>
            </w:rPr>
          </w:rPrChange>
        </w:rPr>
        <w:pPrChange w:id="26" w:author="松島 進" w:date="2015-07-10T18:49:00Z">
          <w:pPr>
            <w:ind w:firstLineChars="100" w:firstLine="210"/>
          </w:pPr>
        </w:pPrChange>
      </w:pPr>
      <w:ins w:id="27" w:author="松島 進" w:date="2015-07-10T18:44:00Z">
        <w:r w:rsidRPr="00B6000F">
          <w:rPr>
            <w:rFonts w:asciiTheme="majorEastAsia" w:eastAsiaTheme="majorEastAsia" w:hAnsiTheme="majorEastAsia" w:hint="eastAsia"/>
            <w:sz w:val="26"/>
            <w:szCs w:val="26"/>
            <w:rPrChange w:id="28" w:author="松島 進" w:date="2015-07-10T18:47:00Z">
              <w:rPr>
                <w:rFonts w:hint="eastAsia"/>
              </w:rPr>
            </w:rPrChange>
          </w:rPr>
          <w:t>都市的エリアでは、これらの都市機能の集積により、利便性の高いアクティブな都市的生活を送ることができます。</w:t>
        </w:r>
      </w:ins>
    </w:p>
    <w:p w:rsidR="00B6000F" w:rsidRPr="00B6000F" w:rsidRDefault="00B6000F">
      <w:pPr>
        <w:spacing w:line="340" w:lineRule="exact"/>
        <w:ind w:leftChars="124" w:left="283" w:hangingChars="9" w:hanging="23"/>
        <w:rPr>
          <w:ins w:id="29" w:author="松島 進" w:date="2015-07-10T18:44:00Z"/>
          <w:rFonts w:asciiTheme="majorEastAsia" w:eastAsiaTheme="majorEastAsia" w:hAnsiTheme="majorEastAsia"/>
          <w:sz w:val="26"/>
          <w:szCs w:val="26"/>
          <w:rPrChange w:id="30" w:author="松島 進" w:date="2015-07-10T18:47:00Z">
            <w:rPr>
              <w:ins w:id="31" w:author="松島 進" w:date="2015-07-10T18:44:00Z"/>
            </w:rPr>
          </w:rPrChange>
        </w:rPr>
        <w:pPrChange w:id="32" w:author="松島 進" w:date="2015-07-10T18:48:00Z">
          <w:pPr>
            <w:ind w:firstLineChars="100" w:firstLine="210"/>
          </w:pPr>
        </w:pPrChange>
      </w:pPr>
      <w:ins w:id="33" w:author="松島 進" w:date="2015-07-10T18:44:00Z">
        <w:r w:rsidRPr="00B6000F">
          <w:rPr>
            <w:rFonts w:asciiTheme="majorEastAsia" w:eastAsiaTheme="majorEastAsia" w:hAnsiTheme="majorEastAsia" w:hint="eastAsia"/>
            <w:sz w:val="26"/>
            <w:szCs w:val="26"/>
            <w:rPrChange w:id="34" w:author="松島 進" w:date="2015-07-10T18:47:00Z">
              <w:rPr>
                <w:rFonts w:hint="eastAsia"/>
              </w:rPr>
            </w:rPrChange>
          </w:rPr>
          <w:t>農山村エリアでは、豊かな自然環境の中で、大江山などの観光資源、長田野工業団地アネックス京都三和などの製造業の拠点、和紙や漆などの伝統工芸産業、農業など多様な資源や産業機能も備え、自然豊かな生活を送ることができます。</w:t>
        </w:r>
      </w:ins>
    </w:p>
    <w:p w:rsidR="00B6000F" w:rsidRPr="00B6000F" w:rsidRDefault="00B6000F">
      <w:pPr>
        <w:spacing w:line="340" w:lineRule="exact"/>
        <w:ind w:leftChars="124" w:left="283" w:hangingChars="9" w:hanging="23"/>
        <w:rPr>
          <w:ins w:id="35" w:author="松島 進" w:date="2015-07-10T18:44:00Z"/>
          <w:rFonts w:asciiTheme="majorEastAsia" w:eastAsiaTheme="majorEastAsia" w:hAnsiTheme="majorEastAsia"/>
          <w:sz w:val="26"/>
          <w:szCs w:val="26"/>
          <w:rPrChange w:id="36" w:author="松島 進" w:date="2015-07-10T18:47:00Z">
            <w:rPr>
              <w:ins w:id="37" w:author="松島 進" w:date="2015-07-10T18:44:00Z"/>
            </w:rPr>
          </w:rPrChange>
        </w:rPr>
        <w:pPrChange w:id="38" w:author="松島 進" w:date="2015-07-10T18:48:00Z">
          <w:pPr>
            <w:ind w:firstLineChars="100" w:firstLine="210"/>
          </w:pPr>
        </w:pPrChange>
      </w:pPr>
      <w:ins w:id="39" w:author="松島 進" w:date="2015-07-10T18:44:00Z">
        <w:r w:rsidRPr="00B6000F">
          <w:rPr>
            <w:rFonts w:asciiTheme="majorEastAsia" w:eastAsiaTheme="majorEastAsia" w:hAnsiTheme="majorEastAsia" w:hint="eastAsia"/>
            <w:sz w:val="26"/>
            <w:szCs w:val="26"/>
            <w:rPrChange w:id="40" w:author="松島 進" w:date="2015-07-10T18:47:00Z">
              <w:rPr>
                <w:rFonts w:hint="eastAsia"/>
              </w:rPr>
            </w:rPrChange>
          </w:rPr>
          <w:t>また、福知山市域内の両エリアが鉄道や幹線道路でしっかり結びついており、それぞれのエリアの良さをお互いに享受できる多様性を持っています。</w:t>
        </w:r>
      </w:ins>
    </w:p>
    <w:p w:rsidR="00436249" w:rsidRDefault="00436249">
      <w:pPr>
        <w:widowControl/>
        <w:spacing w:line="200" w:lineRule="exact"/>
        <w:ind w:leftChars="124" w:left="283" w:hangingChars="9" w:hanging="23"/>
        <w:jc w:val="left"/>
        <w:rPr>
          <w:ins w:id="41" w:author="松島 進" w:date="2015-07-10T18:48:00Z"/>
          <w:rFonts w:asciiTheme="majorEastAsia" w:eastAsiaTheme="majorEastAsia" w:hAnsiTheme="majorEastAsia"/>
          <w:sz w:val="26"/>
          <w:szCs w:val="26"/>
        </w:rPr>
        <w:pPrChange w:id="42" w:author="松島 進" w:date="2015-07-10T18:49:00Z">
          <w:pPr>
            <w:ind w:firstLineChars="100" w:firstLine="260"/>
          </w:pPr>
        </w:pPrChange>
      </w:pPr>
    </w:p>
    <w:p w:rsidR="00B6000F" w:rsidRPr="00B6000F" w:rsidRDefault="00B6000F">
      <w:pPr>
        <w:widowControl/>
        <w:spacing w:line="340" w:lineRule="exact"/>
        <w:ind w:leftChars="124" w:left="260" w:firstLineChars="100" w:firstLine="260"/>
        <w:jc w:val="left"/>
        <w:rPr>
          <w:ins w:id="43" w:author="松島 進" w:date="2015-07-10T18:44:00Z"/>
          <w:rFonts w:asciiTheme="majorEastAsia" w:eastAsiaTheme="majorEastAsia" w:hAnsiTheme="majorEastAsia"/>
          <w:sz w:val="26"/>
          <w:szCs w:val="26"/>
          <w:rPrChange w:id="44" w:author="松島 進" w:date="2015-07-10T18:47:00Z">
            <w:rPr>
              <w:ins w:id="45" w:author="松島 進" w:date="2015-07-10T18:44:00Z"/>
            </w:rPr>
          </w:rPrChange>
        </w:rPr>
        <w:pPrChange w:id="46" w:author="松島 進" w:date="2015-07-10T18:49:00Z">
          <w:pPr>
            <w:ind w:firstLineChars="100" w:firstLine="210"/>
          </w:pPr>
        </w:pPrChange>
      </w:pPr>
      <w:ins w:id="47" w:author="松島 進" w:date="2015-07-10T18:44:00Z">
        <w:r w:rsidRPr="00B6000F">
          <w:rPr>
            <w:rFonts w:asciiTheme="majorEastAsia" w:eastAsiaTheme="majorEastAsia" w:hAnsiTheme="majorEastAsia" w:hint="eastAsia"/>
            <w:sz w:val="26"/>
            <w:szCs w:val="26"/>
            <w:rPrChange w:id="48" w:author="松島 進" w:date="2015-07-10T18:47:00Z">
              <w:rPr>
                <w:rFonts w:hint="eastAsia"/>
              </w:rPr>
            </w:rPrChange>
          </w:rPr>
          <w:t>さらには、京阪神地域や日本海と近接した立地条件のもと、鉄道や高速道路が整備されたことにより、1時間程度で大都市のサービスや、海の恵みなども身近に選択できる地域であり、市内外を問わず多様な生活を享受できる高度な機能が集積した都市であります。</w:t>
        </w:r>
      </w:ins>
    </w:p>
    <w:p w:rsidR="00436249" w:rsidRDefault="00436249">
      <w:pPr>
        <w:spacing w:line="200" w:lineRule="exact"/>
        <w:ind w:leftChars="124" w:left="283" w:hangingChars="9" w:hanging="23"/>
        <w:rPr>
          <w:ins w:id="49" w:author="松島 進" w:date="2015-07-10T18:48:00Z"/>
          <w:rFonts w:asciiTheme="majorEastAsia" w:eastAsiaTheme="majorEastAsia" w:hAnsiTheme="majorEastAsia"/>
          <w:sz w:val="26"/>
          <w:szCs w:val="26"/>
        </w:rPr>
        <w:pPrChange w:id="50" w:author="松島 進" w:date="2015-07-10T18:50:00Z">
          <w:pPr>
            <w:widowControl/>
            <w:jc w:val="left"/>
          </w:pPr>
        </w:pPrChange>
      </w:pPr>
    </w:p>
    <w:p w:rsidR="00B6000F" w:rsidRPr="00B6000F" w:rsidDel="00B6000F" w:rsidRDefault="00B6000F">
      <w:pPr>
        <w:spacing w:line="340" w:lineRule="exact"/>
        <w:ind w:leftChars="124" w:left="260" w:firstLineChars="100" w:firstLine="260"/>
        <w:rPr>
          <w:del w:id="51" w:author="松島 進" w:date="2015-07-10T18:47:00Z"/>
          <w:rFonts w:asciiTheme="majorEastAsia" w:eastAsiaTheme="majorEastAsia" w:hAnsiTheme="majorEastAsia" w:cs="HGS創英角ｺﾞｼｯｸUB"/>
          <w:kern w:val="0"/>
          <w:sz w:val="26"/>
          <w:szCs w:val="26"/>
        </w:rPr>
        <w:pPrChange w:id="52" w:author="松島 進" w:date="2015-07-10T18:49:00Z">
          <w:pPr>
            <w:autoSpaceDE w:val="0"/>
            <w:autoSpaceDN w:val="0"/>
            <w:adjustRightInd w:val="0"/>
            <w:ind w:leftChars="100" w:left="210" w:firstLineChars="100" w:firstLine="210"/>
            <w:jc w:val="left"/>
          </w:pPr>
        </w:pPrChange>
      </w:pPr>
      <w:ins w:id="53" w:author="松島 進" w:date="2015-07-10T18:44:00Z">
        <w:r w:rsidRPr="00B6000F">
          <w:rPr>
            <w:rFonts w:asciiTheme="majorEastAsia" w:eastAsiaTheme="majorEastAsia" w:hAnsiTheme="majorEastAsia" w:hint="eastAsia"/>
            <w:sz w:val="26"/>
            <w:szCs w:val="26"/>
            <w:rPrChange w:id="54" w:author="松島 進" w:date="2015-07-10T18:47:00Z">
              <w:rPr>
                <w:rFonts w:hint="eastAsia"/>
              </w:rPr>
            </w:rPrChange>
          </w:rPr>
          <w:t>都市と農山村の両方の基盤を活かした人口の定着と流入が図られるよう、一層、機能の充実・整備を図ることとします。</w:t>
        </w:r>
      </w:ins>
    </w:p>
    <w:p w:rsidR="00B6000F" w:rsidRDefault="00B6000F">
      <w:pPr>
        <w:spacing w:line="340" w:lineRule="exact"/>
        <w:ind w:leftChars="124" w:left="260" w:firstLineChars="100" w:firstLine="261"/>
        <w:rPr>
          <w:ins w:id="55" w:author="松島 進" w:date="2015-07-10T18:42:00Z"/>
          <w:rFonts w:asciiTheme="majorEastAsia" w:eastAsiaTheme="majorEastAsia" w:hAnsiTheme="majorEastAsia" w:cs="HGS創英角ｺﾞｼｯｸUB"/>
          <w:b/>
          <w:kern w:val="0"/>
          <w:sz w:val="26"/>
          <w:szCs w:val="26"/>
        </w:rPr>
        <w:pPrChange w:id="56" w:author="松島 進" w:date="2015-07-10T18:49:00Z">
          <w:pPr>
            <w:widowControl/>
            <w:jc w:val="left"/>
          </w:pPr>
        </w:pPrChange>
      </w:pPr>
      <w:ins w:id="57" w:author="松島 進" w:date="2015-07-10T18:42:00Z">
        <w:r>
          <w:rPr>
            <w:rFonts w:asciiTheme="majorEastAsia" w:eastAsiaTheme="majorEastAsia" w:hAnsiTheme="majorEastAsia" w:cs="HGS創英角ｺﾞｼｯｸUB"/>
            <w:b/>
            <w:kern w:val="0"/>
            <w:sz w:val="26"/>
            <w:szCs w:val="26"/>
          </w:rPr>
          <w:br w:type="page"/>
        </w:r>
      </w:ins>
    </w:p>
    <w:p w:rsidR="00D76AEA" w:rsidRDefault="00196966" w:rsidP="00C705EB">
      <w:pPr>
        <w:autoSpaceDE w:val="0"/>
        <w:autoSpaceDN w:val="0"/>
        <w:adjustRightInd w:val="0"/>
        <w:jc w:val="left"/>
        <w:rPr>
          <w:rFonts w:asciiTheme="majorEastAsia" w:eastAsiaTheme="majorEastAsia" w:hAnsiTheme="majorEastAsia" w:cs="HGS創英角ｺﾞｼｯｸUB"/>
          <w:b/>
          <w:kern w:val="0"/>
          <w:sz w:val="26"/>
          <w:szCs w:val="26"/>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33344" behindDoc="0" locked="0" layoutInCell="1" allowOverlap="1" wp14:anchorId="165ECC10" wp14:editId="4DC72EFE">
                <wp:simplePos x="0" y="0"/>
                <wp:positionH relativeFrom="column">
                  <wp:posOffset>-827405</wp:posOffset>
                </wp:positionH>
                <wp:positionV relativeFrom="paragraph">
                  <wp:posOffset>-468312</wp:posOffset>
                </wp:positionV>
                <wp:extent cx="1314450" cy="685800"/>
                <wp:effectExtent l="0" t="0" r="19050" b="19050"/>
                <wp:wrapNone/>
                <wp:docPr id="9" name="正方形/長方形 9"/>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9" o:spid="_x0000_s1033" style="position:absolute;margin-left:-65.15pt;margin-top:-36.85pt;width:103.5pt;height:54pt;z-index:251833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" fillcolor="window" strokecolor="windowText" strokeweight="2pt">
                <v:textbo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v:textbox>
              </v:rect>
            </w:pict>
          </mc:Fallback>
        </mc:AlternateContent>
      </w: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D76AEA" w:rsidRDefault="00D76AEA" w:rsidP="00C705EB">
      <w:pPr>
        <w:autoSpaceDE w:val="0"/>
        <w:autoSpaceDN w:val="0"/>
        <w:adjustRightInd w:val="0"/>
        <w:jc w:val="left"/>
        <w:rPr>
          <w:rFonts w:asciiTheme="majorEastAsia" w:eastAsiaTheme="majorEastAsia" w:hAnsiTheme="majorEastAsia" w:cs="HGS創英角ｺﾞｼｯｸUB"/>
          <w:b/>
          <w:kern w:val="0"/>
          <w:sz w:val="26"/>
          <w:szCs w:val="26"/>
        </w:rPr>
      </w:pPr>
    </w:p>
    <w:p w:rsidR="000A5379" w:rsidDel="00B6000F" w:rsidRDefault="000A5379" w:rsidP="000A5379">
      <w:pPr>
        <w:autoSpaceDE w:val="0"/>
        <w:autoSpaceDN w:val="0"/>
        <w:adjustRightInd w:val="0"/>
        <w:ind w:leftChars="100" w:left="210" w:firstLineChars="100" w:firstLine="261"/>
        <w:jc w:val="left"/>
        <w:rPr>
          <w:del w:id="58" w:author="松島 進" w:date="2015-07-10T18:41:00Z"/>
          <w:rFonts w:asciiTheme="majorEastAsia" w:eastAsiaTheme="majorEastAsia" w:hAnsiTheme="majorEastAsia" w:cs="HGS創英角ｺﾞｼｯｸUB"/>
          <w:b/>
          <w:kern w:val="0"/>
          <w:sz w:val="26"/>
          <w:szCs w:val="26"/>
        </w:rPr>
      </w:pPr>
      <w:del w:id="59" w:author="松島 進" w:date="2015-07-10T18:41:00Z">
        <w:r w:rsidDel="00B6000F">
          <w:rPr>
            <w:rFonts w:asciiTheme="majorEastAsia" w:eastAsiaTheme="majorEastAsia" w:hAnsiTheme="majorEastAsia" w:cs="HGS創英角ｺﾞｼｯｸUB" w:hint="eastAsia"/>
            <w:b/>
            <w:kern w:val="0"/>
            <w:sz w:val="26"/>
            <w:szCs w:val="26"/>
          </w:rPr>
          <w:delText>高次の</w:delText>
        </w:r>
      </w:del>
    </w:p>
    <w:p w:rsidR="000A5379" w:rsidDel="00B6000F" w:rsidRDefault="000A5379" w:rsidP="000A5379">
      <w:pPr>
        <w:autoSpaceDE w:val="0"/>
        <w:autoSpaceDN w:val="0"/>
        <w:adjustRightInd w:val="0"/>
        <w:ind w:leftChars="100" w:left="210" w:firstLineChars="100" w:firstLine="210"/>
        <w:jc w:val="left"/>
        <w:rPr>
          <w:del w:id="60" w:author="松島 進" w:date="2015-07-10T18:41:00Z"/>
          <w:rFonts w:asciiTheme="majorEastAsia" w:eastAsiaTheme="majorEastAsia" w:hAnsiTheme="majorEastAsia" w:cs="HGS創英角ｺﾞｼｯｸUB"/>
          <w:kern w:val="0"/>
          <w:sz w:val="26"/>
          <w:szCs w:val="26"/>
        </w:rPr>
      </w:pPr>
      <w:del w:id="61" w:author="松島 進" w:date="2015-07-10T18:41:00Z">
        <w:r w:rsidDel="00B6000F">
          <w:rPr>
            <w:noProof/>
          </w:rPr>
          <mc:AlternateContent>
            <mc:Choice Requires="wps">
              <w:drawing>
                <wp:anchor distT="0" distB="0" distL="114300" distR="114300" simplePos="0" relativeHeight="251777024" behindDoc="0" locked="0" layoutInCell="1" allowOverlap="1" wp14:anchorId="42610C28" wp14:editId="201C22C4">
                  <wp:simplePos x="0" y="0"/>
                  <wp:positionH relativeFrom="column">
                    <wp:posOffset>48895</wp:posOffset>
                  </wp:positionH>
                  <wp:positionV relativeFrom="paragraph">
                    <wp:posOffset>44450</wp:posOffset>
                  </wp:positionV>
                  <wp:extent cx="5724000" cy="626110"/>
                  <wp:effectExtent l="0" t="0" r="0" b="2540"/>
                  <wp:wrapNone/>
                  <wp:docPr id="5" name="角丸四角形 5"/>
                  <wp:cNvGraphicFramePr/>
                  <a:graphic xmlns:a="http://schemas.openxmlformats.org/drawingml/2006/main">
                    <a:graphicData uri="http://schemas.microsoft.com/office/word/2010/wordprocessingShape">
                      <wps:wsp>
                        <wps:cNvSpPr/>
                        <wps:spPr>
                          <a:xfrm>
                            <a:off x="0" y="0"/>
                            <a:ext cx="5724000" cy="626110"/>
                          </a:xfrm>
                          <a:prstGeom prst="roundRect">
                            <a:avLst/>
                          </a:prstGeom>
                          <a:solidFill>
                            <a:schemeClr val="accent1"/>
                          </a:solidFill>
                          <a:ln>
                            <a:noFill/>
                          </a:ln>
                          <a:effectLst>
                            <a:softEdge rad="31750"/>
                          </a:effectLst>
                        </wps:spPr>
                        <wps:style>
                          <a:lnRef idx="2">
                            <a:schemeClr val="accent1">
                              <a:shade val="50000"/>
                            </a:schemeClr>
                          </a:lnRef>
                          <a:fillRef idx="1">
                            <a:schemeClr val="accent1"/>
                          </a:fillRef>
                          <a:effectRef idx="0">
                            <a:schemeClr val="accent1"/>
                          </a:effectRef>
                          <a:fontRef idx="minor">
                            <a:schemeClr val="lt1"/>
                          </a:fontRef>
                        </wps:style>
                        <wps:txbx>
                          <w:txbxContent>
                            <w:p w:rsidR="00B6000F" w:rsidRDefault="00B6000F" w:rsidP="000A5379">
                              <w:pPr>
                                <w:jc w:val="center"/>
                                <w:rPr>
                                  <w:b/>
                                  <w:sz w:val="26"/>
                                  <w:szCs w:val="26"/>
                                </w:rPr>
                              </w:pPr>
                              <w:r>
                                <w:rPr>
                                  <w:rFonts w:hint="eastAsia"/>
                                  <w:b/>
                                  <w:sz w:val="26"/>
                                  <w:szCs w:val="26"/>
                                </w:rPr>
                                <w:t>医（医療）・職（雇用）・住（住みやすさ）・遊（遊びの場）</w:t>
                              </w:r>
                            </w:p>
                            <w:p w:rsidR="00B6000F" w:rsidRDefault="00B6000F" w:rsidP="000A5379">
                              <w:pPr>
                                <w:jc w:val="center"/>
                                <w:rPr>
                                  <w:b/>
                                  <w:sz w:val="26"/>
                                  <w:szCs w:val="26"/>
                                </w:rPr>
                              </w:pPr>
                              <w:r>
                                <w:rPr>
                                  <w:rFonts w:hint="eastAsia"/>
                                  <w:b/>
                                  <w:sz w:val="26"/>
                                  <w:szCs w:val="26"/>
                                </w:rPr>
                                <w:t>・学（学びの場）・金（金融）・福祉（介護）・情報（ネットワーク）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角丸四角形 5" o:spid="_x0000_s1034" style="position:absolute;left:0;text-align:left;margin-left:3.85pt;margin-top:3.5pt;width:450.7pt;height:49.3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" fillcolor="#4f81bd [3204]" stroked="f" strokeweight="2pt">
                  <v:textbox>
                    <w:txbxContent>
                      <w:p w:rsidR="00B6000F" w:rsidRDefault="00B6000F" w:rsidP="000A5379">
                        <w:pPr>
                          <w:jc w:val="center"/>
                          <w:rPr>
                            <w:b/>
                            <w:sz w:val="26"/>
                            <w:szCs w:val="26"/>
                          </w:rPr>
                        </w:pPr>
                        <w:r>
                          <w:rPr>
                            <w:rFonts w:hint="eastAsia"/>
                            <w:b/>
                            <w:sz w:val="26"/>
                            <w:szCs w:val="26"/>
                          </w:rPr>
                          <w:t>医（医療）・職（雇用）・住（住みやすさ）・遊（遊びの場）</w:t>
                        </w:r>
                      </w:p>
                      <w:p w:rsidR="00B6000F" w:rsidRDefault="00B6000F" w:rsidP="000A5379">
                        <w:pPr>
                          <w:jc w:val="center"/>
                          <w:rPr>
                            <w:b/>
                            <w:sz w:val="26"/>
                            <w:szCs w:val="26"/>
                          </w:rPr>
                        </w:pPr>
                        <w:r>
                          <w:rPr>
                            <w:rFonts w:hint="eastAsia"/>
                            <w:b/>
                            <w:sz w:val="26"/>
                            <w:szCs w:val="26"/>
                          </w:rPr>
                          <w:t>・学（学びの場）・金（金融）・福祉（介護）・情報（ネットワーク）</w:t>
                        </w:r>
                      </w:p>
                    </w:txbxContent>
                  </v:textbox>
                </v:roundrect>
              </w:pict>
            </mc:Fallback>
          </mc:AlternateContent>
        </w:r>
      </w:del>
    </w:p>
    <w:p w:rsidR="000A5379" w:rsidDel="00B6000F" w:rsidRDefault="000A5379" w:rsidP="000A5379">
      <w:pPr>
        <w:autoSpaceDE w:val="0"/>
        <w:autoSpaceDN w:val="0"/>
        <w:adjustRightInd w:val="0"/>
        <w:ind w:leftChars="100" w:left="210" w:firstLineChars="100" w:firstLine="260"/>
        <w:jc w:val="left"/>
        <w:rPr>
          <w:del w:id="62" w:author="松島 進" w:date="2015-07-10T18:41:00Z"/>
          <w:rFonts w:asciiTheme="majorEastAsia" w:eastAsiaTheme="majorEastAsia" w:hAnsiTheme="majorEastAsia" w:cs="HGS創英角ｺﾞｼｯｸUB"/>
          <w:kern w:val="0"/>
          <w:sz w:val="26"/>
          <w:szCs w:val="26"/>
        </w:rPr>
      </w:pPr>
    </w:p>
    <w:p w:rsidR="000A5379" w:rsidDel="00B6000F" w:rsidRDefault="000A5379" w:rsidP="000A5379">
      <w:pPr>
        <w:autoSpaceDE w:val="0"/>
        <w:autoSpaceDN w:val="0"/>
        <w:adjustRightInd w:val="0"/>
        <w:ind w:leftChars="100" w:left="210" w:firstLineChars="100" w:firstLine="260"/>
        <w:jc w:val="left"/>
        <w:rPr>
          <w:del w:id="63" w:author="松島 進" w:date="2015-07-10T18:41:00Z"/>
          <w:rFonts w:asciiTheme="majorEastAsia" w:eastAsiaTheme="majorEastAsia" w:hAnsiTheme="majorEastAsia" w:cs="HGS創英角ｺﾞｼｯｸUB"/>
          <w:kern w:val="0"/>
          <w:sz w:val="26"/>
          <w:szCs w:val="26"/>
        </w:rPr>
      </w:pPr>
    </w:p>
    <w:p w:rsidR="000A5379" w:rsidDel="00B6000F" w:rsidRDefault="000A5379" w:rsidP="000A5379">
      <w:pPr>
        <w:autoSpaceDE w:val="0"/>
        <w:autoSpaceDN w:val="0"/>
        <w:adjustRightInd w:val="0"/>
        <w:ind w:leftChars="100" w:left="210" w:firstLineChars="100" w:firstLine="260"/>
        <w:rPr>
          <w:del w:id="64" w:author="松島 進" w:date="2015-07-10T18:41:00Z"/>
          <w:rFonts w:asciiTheme="majorEastAsia" w:eastAsiaTheme="majorEastAsia" w:hAnsiTheme="majorEastAsia" w:cs="HGS創英角ｺﾞｼｯｸUB"/>
          <w:kern w:val="0"/>
          <w:sz w:val="26"/>
          <w:szCs w:val="26"/>
        </w:rPr>
      </w:pPr>
      <w:del w:id="65" w:author="松島 進" w:date="2015-07-10T18:41:00Z">
        <w:r w:rsidDel="00B6000F">
          <w:rPr>
            <w:rFonts w:asciiTheme="majorEastAsia" w:eastAsiaTheme="majorEastAsia" w:hAnsiTheme="majorEastAsia" w:cs="HGS創英角ｺﾞｼｯｸUB" w:hint="eastAsia"/>
            <w:kern w:val="0"/>
            <w:sz w:val="26"/>
            <w:szCs w:val="26"/>
          </w:rPr>
          <w:delText>などが揃っているまち</w:delText>
        </w:r>
      </w:del>
    </w:p>
    <w:p w:rsidR="000A5379" w:rsidRPr="000A5379" w:rsidDel="00B6000F" w:rsidRDefault="000A5379" w:rsidP="007D620D">
      <w:pPr>
        <w:autoSpaceDE w:val="0"/>
        <w:autoSpaceDN w:val="0"/>
        <w:adjustRightInd w:val="0"/>
        <w:ind w:leftChars="100" w:left="210" w:firstLineChars="100" w:firstLine="360"/>
        <w:rPr>
          <w:del w:id="66" w:author="松島 進" w:date="2015-07-10T18:41:00Z"/>
          <w:rFonts w:asciiTheme="majorEastAsia" w:eastAsiaTheme="majorEastAsia" w:hAnsiTheme="majorEastAsia" w:cs="HGS創英角ｺﾞｼｯｸUB"/>
          <w:kern w:val="0"/>
          <w:sz w:val="26"/>
          <w:szCs w:val="26"/>
        </w:rPr>
      </w:pPr>
      <w:del w:id="67" w:author="松島 進" w:date="2015-07-10T18:41:00Z">
        <w:r w:rsidRPr="002664EE" w:rsidDel="00B6000F">
          <w:rPr>
            <w:rFonts w:asciiTheme="majorEastAsia" w:eastAsiaTheme="majorEastAsia" w:hAnsiTheme="majorEastAsia"/>
            <w:noProof/>
            <w:sz w:val="36"/>
            <w:szCs w:val="36"/>
            <w:rPrChange w:id="68">
              <w:rPr>
                <w:noProof/>
              </w:rPr>
            </w:rPrChange>
          </w:rPr>
          <mc:AlternateContent>
            <mc:Choice Requires="wps">
              <w:drawing>
                <wp:anchor distT="0" distB="0" distL="114300" distR="114300" simplePos="0" relativeHeight="251779072" behindDoc="0" locked="0" layoutInCell="1" allowOverlap="1" wp14:anchorId="726E7C09" wp14:editId="13996660">
                  <wp:simplePos x="0" y="0"/>
                  <wp:positionH relativeFrom="column">
                    <wp:posOffset>48895</wp:posOffset>
                  </wp:positionH>
                  <wp:positionV relativeFrom="paragraph">
                    <wp:posOffset>96445</wp:posOffset>
                  </wp:positionV>
                  <wp:extent cx="5724000" cy="3343275"/>
                  <wp:effectExtent l="0" t="0" r="10160" b="28575"/>
                  <wp:wrapNone/>
                  <wp:docPr id="28" name="角丸四角形 28"/>
                  <wp:cNvGraphicFramePr/>
                  <a:graphic xmlns:a="http://schemas.openxmlformats.org/drawingml/2006/main">
                    <a:graphicData uri="http://schemas.microsoft.com/office/word/2010/wordprocessingShape">
                      <wps:wsp>
                        <wps:cNvSpPr/>
                        <wps:spPr>
                          <a:xfrm>
                            <a:off x="0" y="0"/>
                            <a:ext cx="5724000" cy="3343275"/>
                          </a:xfrm>
                          <a:prstGeom prst="roundRect">
                            <a:avLst>
                              <a:gd name="adj" fmla="val 5684"/>
                            </a:avLst>
                          </a:prstGeom>
                          <a:noFill/>
                          <a:ln w="127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28" o:spid="_x0000_s1026" style="position:absolute;left:0;text-align:left;margin-left:3.85pt;margin-top:7.6pt;width:450.7pt;height:263.2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72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" filled="f" strokecolor="#385d8a" strokeweight="1pt"/>
              </w:pict>
            </mc:Fallback>
          </mc:AlternateContent>
        </w:r>
      </w:del>
    </w:p>
    <w:p w:rsidR="00410F53" w:rsidRPr="00410F53" w:rsidDel="00B6000F" w:rsidRDefault="00410F53" w:rsidP="000A5379">
      <w:pPr>
        <w:autoSpaceDE w:val="0"/>
        <w:autoSpaceDN w:val="0"/>
        <w:adjustRightInd w:val="0"/>
        <w:ind w:leftChars="100" w:left="210" w:firstLineChars="100" w:firstLine="260"/>
        <w:rPr>
          <w:del w:id="69" w:author="松島 進" w:date="2015-07-10T18:41:00Z"/>
          <w:rFonts w:asciiTheme="majorEastAsia" w:eastAsiaTheme="majorEastAsia" w:hAnsiTheme="majorEastAsia" w:cs="HGS創英角ｺﾞｼｯｸUB"/>
          <w:kern w:val="0"/>
          <w:sz w:val="26"/>
          <w:szCs w:val="26"/>
        </w:rPr>
      </w:pPr>
      <w:del w:id="70" w:author="松島 進" w:date="2015-07-10T18:41:00Z">
        <w:r w:rsidRPr="00410F53" w:rsidDel="00B6000F">
          <w:rPr>
            <w:rFonts w:asciiTheme="majorEastAsia" w:eastAsiaTheme="majorEastAsia" w:hAnsiTheme="majorEastAsia" w:cs="HGS創英角ｺﾞｼｯｸUB" w:hint="eastAsia"/>
            <w:kern w:val="0"/>
            <w:sz w:val="26"/>
            <w:szCs w:val="26"/>
          </w:rPr>
          <w:delText>ここでいう</w:delText>
        </w:r>
        <w:r w:rsidRPr="00410F53" w:rsidDel="00B6000F">
          <w:rPr>
            <w:rFonts w:asciiTheme="majorEastAsia" w:eastAsiaTheme="majorEastAsia" w:hAnsiTheme="majorEastAsia" w:cs="HGS創英角ｺﾞｼｯｸUB" w:hint="eastAsia"/>
            <w:b/>
            <w:kern w:val="0"/>
            <w:sz w:val="26"/>
            <w:szCs w:val="26"/>
          </w:rPr>
          <w:delText>「多様性あふれる高次機能都市」</w:delText>
        </w:r>
        <w:r w:rsidRPr="00410F53" w:rsidDel="00B6000F">
          <w:rPr>
            <w:rFonts w:asciiTheme="majorEastAsia" w:eastAsiaTheme="majorEastAsia" w:hAnsiTheme="majorEastAsia" w:cs="HGS創英角ｺﾞｼｯｸUB" w:hint="eastAsia"/>
            <w:kern w:val="0"/>
            <w:sz w:val="26"/>
            <w:szCs w:val="26"/>
          </w:rPr>
          <w:delText>とは、中心市街地など公共交通の利便性の高いエリアでは、整った都市基盤を活かして安心・快適な暮らしが実現でき、中山間地域など農山村地域では、豊かな自然に囲まれたゆったりした地域の中で持続可能な暮らしが実現できるなど、暮らし方、働き方、学び方を自らの考えで選択し、質の高い生活環境が実現できるまちと考えています。</w:delText>
        </w:r>
      </w:del>
    </w:p>
    <w:p w:rsidR="00410F53" w:rsidRPr="00410F53" w:rsidDel="00B6000F" w:rsidRDefault="00410F53" w:rsidP="00410F53">
      <w:pPr>
        <w:autoSpaceDE w:val="0"/>
        <w:autoSpaceDN w:val="0"/>
        <w:adjustRightInd w:val="0"/>
        <w:spacing w:line="200" w:lineRule="exact"/>
        <w:ind w:leftChars="100" w:left="210" w:firstLineChars="100" w:firstLine="260"/>
        <w:rPr>
          <w:del w:id="71" w:author="松島 進" w:date="2015-07-10T18:41:00Z"/>
          <w:rFonts w:asciiTheme="majorEastAsia" w:eastAsiaTheme="majorEastAsia" w:hAnsiTheme="majorEastAsia" w:cs="HGS創英角ｺﾞｼｯｸUB"/>
          <w:kern w:val="0"/>
          <w:sz w:val="26"/>
          <w:szCs w:val="26"/>
        </w:rPr>
      </w:pPr>
    </w:p>
    <w:p w:rsidR="00410F53" w:rsidRPr="00561F46" w:rsidDel="00B6000F" w:rsidRDefault="00410F53" w:rsidP="00410F53">
      <w:pPr>
        <w:autoSpaceDE w:val="0"/>
        <w:autoSpaceDN w:val="0"/>
        <w:adjustRightInd w:val="0"/>
        <w:ind w:leftChars="100" w:left="210" w:firstLineChars="100" w:firstLine="260"/>
        <w:rPr>
          <w:del w:id="72" w:author="松島 進" w:date="2015-07-10T18:41:00Z"/>
          <w:rFonts w:asciiTheme="majorEastAsia" w:eastAsiaTheme="majorEastAsia" w:hAnsiTheme="majorEastAsia" w:cs="HGS創英角ｺﾞｼｯｸUB"/>
          <w:kern w:val="0"/>
          <w:sz w:val="26"/>
          <w:szCs w:val="26"/>
        </w:rPr>
      </w:pPr>
      <w:del w:id="73" w:author="松島 進" w:date="2015-07-10T18:41:00Z">
        <w:r w:rsidRPr="00410F53" w:rsidDel="00B6000F">
          <w:rPr>
            <w:rFonts w:asciiTheme="majorEastAsia" w:eastAsiaTheme="majorEastAsia" w:hAnsiTheme="majorEastAsia" w:cs="HGS創英角ｺﾞｼｯｸUB" w:hint="eastAsia"/>
            <w:kern w:val="0"/>
            <w:sz w:val="26"/>
            <w:szCs w:val="26"/>
          </w:rPr>
          <w:delText xml:space="preserve">　また「多様性あふれる」とは、「性質の異なるもの」の流入が多ければ多いほど、そこから受ける刺激によって地域の固有の文化や産業が新たな価値を創造しながら発展し、さらなる活力の源となると考えられることから、地域の人の視点に、外部の人たちの視点、本市にゆかりのある人達の視点、大学など高等教育機関の視点や知見などが交流し合うことにより、新たなものが生み出されることで、地域資源を磨き続けることができる多様な視点と交流する場を備えたまちの姿を描いています。</w:delText>
        </w:r>
      </w:del>
    </w:p>
    <w:p w:rsidR="006A45DA" w:rsidDel="00B6000F" w:rsidRDefault="006A45DA">
      <w:pPr>
        <w:widowControl/>
        <w:jc w:val="left"/>
        <w:rPr>
          <w:del w:id="74" w:author="松島 進" w:date="2015-07-10T18:41:00Z"/>
          <w:rFonts w:asciiTheme="majorEastAsia" w:eastAsiaTheme="majorEastAsia" w:hAnsiTheme="majorEastAsia" w:cs="HGS創英角ｺﾞｼｯｸUB"/>
          <w:kern w:val="0"/>
          <w:sz w:val="26"/>
          <w:szCs w:val="26"/>
        </w:rPr>
      </w:pPr>
      <w:del w:id="75" w:author="松島 進" w:date="2015-07-10T18:41:00Z">
        <w:r w:rsidDel="00B6000F">
          <w:rPr>
            <w:rFonts w:asciiTheme="majorEastAsia" w:eastAsiaTheme="majorEastAsia" w:hAnsiTheme="majorEastAsia" w:cs="HGS創英角ｺﾞｼｯｸUB"/>
            <w:kern w:val="0"/>
            <w:sz w:val="26"/>
            <w:szCs w:val="26"/>
          </w:rPr>
          <w:br w:type="page"/>
        </w:r>
      </w:del>
    </w:p>
    <w:p w:rsidR="00F23A93" w:rsidRPr="00561F46" w:rsidRDefault="00F23A93" w:rsidP="00C705EB">
      <w:pPr>
        <w:autoSpaceDE w:val="0"/>
        <w:autoSpaceDN w:val="0"/>
        <w:adjustRightInd w:val="0"/>
        <w:jc w:val="left"/>
        <w:rPr>
          <w:rFonts w:asciiTheme="majorEastAsia" w:eastAsiaTheme="majorEastAsia" w:hAnsiTheme="majorEastAsia" w:cs="HGS創英角ｺﾞｼｯｸUB"/>
          <w:kern w:val="0"/>
          <w:sz w:val="26"/>
          <w:szCs w:val="26"/>
        </w:rPr>
      </w:pPr>
    </w:p>
    <w:p w:rsidR="00C705EB" w:rsidRPr="00F23A93" w:rsidRDefault="00196966" w:rsidP="002F7ACA">
      <w:pPr>
        <w:autoSpaceDE w:val="0"/>
        <w:autoSpaceDN w:val="0"/>
        <w:adjustRightInd w:val="0"/>
        <w:jc w:val="center"/>
        <w:rPr>
          <w:rFonts w:asciiTheme="majorEastAsia" w:eastAsiaTheme="majorEastAsia" w:hAnsiTheme="majorEastAsia" w:cs="HGS創英角ｺﾞｼｯｸUB"/>
          <w:kern w:val="0"/>
          <w:sz w:val="28"/>
          <w:szCs w:val="28"/>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52800" behindDoc="0" locked="0" layoutInCell="1" allowOverlap="1" wp14:anchorId="6F5E828C" wp14:editId="17C3257B">
                <wp:simplePos x="0" y="0"/>
                <wp:positionH relativeFrom="column">
                  <wp:posOffset>-922655</wp:posOffset>
                </wp:positionH>
                <wp:positionV relativeFrom="paragraph">
                  <wp:posOffset>-534670</wp:posOffset>
                </wp:positionV>
                <wp:extent cx="1314450" cy="685800"/>
                <wp:effectExtent l="0" t="0" r="19050" b="19050"/>
                <wp:wrapNone/>
                <wp:docPr id="50" name="正方形/長方形 50"/>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50" o:spid="_x0000_s1035" style="position:absolute;left:0;text-align:left;margin-left:-72.65pt;margin-top:-42.1pt;width:103.5pt;height:54pt;z-index:251852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" fillcolor="window" strokecolor="windowText" strokeweight="2pt">
                <v:textbox>
                  <w:txbxContent>
                    <w:p w:rsidR="00196966" w:rsidRPr="00196966" w:rsidRDefault="00196966" w:rsidP="00196966">
                      <w:pPr>
                        <w:jc w:val="center"/>
                        <w:rPr>
                          <w:sz w:val="36"/>
                        </w:rPr>
                      </w:pPr>
                      <w:r w:rsidRPr="00196966">
                        <w:rPr>
                          <w:rFonts w:hint="eastAsia"/>
                          <w:sz w:val="36"/>
                        </w:rPr>
                        <w:t>修正前</w:t>
                      </w:r>
                    </w:p>
                  </w:txbxContent>
                </v:textbox>
              </v:rect>
            </w:pict>
          </mc:Fallback>
        </mc:AlternateContent>
      </w:r>
      <w:r w:rsidR="00C705EB" w:rsidRPr="00561F46">
        <w:rPr>
          <w:rFonts w:asciiTheme="majorEastAsia" w:eastAsiaTheme="majorEastAsia" w:hAnsiTheme="majorEastAsia" w:cs="HGS創英角ｺﾞｼｯｸUB" w:hint="eastAsia"/>
          <w:kern w:val="0"/>
          <w:sz w:val="28"/>
          <w:szCs w:val="28"/>
        </w:rPr>
        <w:t>私たちが</w:t>
      </w:r>
      <w:ins w:id="76" w:author="松島 進" w:date="2015-07-10T15:51:00Z">
        <w:r w:rsidR="003B46E5">
          <w:rPr>
            <w:rFonts w:asciiTheme="majorEastAsia" w:eastAsiaTheme="majorEastAsia" w:hAnsiTheme="majorEastAsia" w:cs="HGS創英角ｺﾞｼｯｸUB" w:hint="eastAsia"/>
            <w:kern w:val="0"/>
            <w:sz w:val="28"/>
            <w:szCs w:val="28"/>
          </w:rPr>
          <w:t>めざ</w:t>
        </w:r>
      </w:ins>
      <w:del w:id="77" w:author="松島 進" w:date="2015-07-10T15:51:00Z">
        <w:r w:rsidR="00C705EB" w:rsidRPr="00561F46" w:rsidDel="003B46E5">
          <w:rPr>
            <w:rFonts w:asciiTheme="majorEastAsia" w:eastAsiaTheme="majorEastAsia" w:hAnsiTheme="majorEastAsia" w:cs="HGS創英角ｺﾞｼｯｸUB" w:hint="eastAsia"/>
            <w:kern w:val="0"/>
            <w:sz w:val="28"/>
            <w:szCs w:val="28"/>
          </w:rPr>
          <w:delText>目指</w:delText>
        </w:r>
      </w:del>
      <w:r w:rsidR="00C705EB" w:rsidRPr="00561F46">
        <w:rPr>
          <w:rFonts w:asciiTheme="majorEastAsia" w:eastAsiaTheme="majorEastAsia" w:hAnsiTheme="majorEastAsia" w:cs="HGS創英角ｺﾞｼｯｸUB" w:hint="eastAsia"/>
          <w:kern w:val="0"/>
          <w:sz w:val="28"/>
          <w:szCs w:val="28"/>
        </w:rPr>
        <w:t>そうとする福知山市の</w:t>
      </w:r>
      <w:r w:rsidR="002524C0" w:rsidRPr="00561F46">
        <w:rPr>
          <w:rFonts w:asciiTheme="majorEastAsia" w:eastAsiaTheme="majorEastAsia" w:hAnsiTheme="majorEastAsia" w:cs="HGS創英角ｺﾞｼｯｸUB" w:hint="eastAsia"/>
          <w:kern w:val="0"/>
          <w:sz w:val="28"/>
          <w:szCs w:val="28"/>
        </w:rPr>
        <w:t>未来の</w:t>
      </w:r>
      <w:r w:rsidR="00C705EB" w:rsidRPr="00561F46">
        <w:rPr>
          <w:rFonts w:asciiTheme="majorEastAsia" w:eastAsiaTheme="majorEastAsia" w:hAnsiTheme="majorEastAsia" w:cs="HGS創英角ｺﾞｼｯｸUB" w:hint="eastAsia"/>
          <w:kern w:val="0"/>
          <w:sz w:val="28"/>
          <w:szCs w:val="28"/>
        </w:rPr>
        <w:t>姿は以</w:t>
      </w:r>
      <w:r w:rsidR="00C705EB" w:rsidRPr="00F23A93">
        <w:rPr>
          <w:rFonts w:asciiTheme="majorEastAsia" w:eastAsiaTheme="majorEastAsia" w:hAnsiTheme="majorEastAsia" w:cs="HGS創英角ｺﾞｼｯｸUB" w:hint="eastAsia"/>
          <w:kern w:val="0"/>
          <w:sz w:val="28"/>
          <w:szCs w:val="28"/>
        </w:rPr>
        <w:t>下のようなものです。</w:t>
      </w:r>
    </w:p>
    <w:p w:rsidR="00C705EB" w:rsidRPr="00A9412F" w:rsidRDefault="00C705EB" w:rsidP="00C705EB">
      <w:pPr>
        <w:autoSpaceDE w:val="0"/>
        <w:autoSpaceDN w:val="0"/>
        <w:adjustRightInd w:val="0"/>
        <w:ind w:firstLineChars="100" w:firstLine="240"/>
        <w:jc w:val="left"/>
        <w:rPr>
          <w:rFonts w:ascii="ＭＳ ゴシック" w:eastAsia="ＭＳ ゴシック" w:hAnsi="ＭＳ ゴシック" w:cs="MS-Mincho"/>
          <w:kern w:val="0"/>
          <w:sz w:val="24"/>
          <w:szCs w:val="24"/>
        </w:rPr>
      </w:pPr>
    </w:p>
    <w:p w:rsidR="00C705EB" w:rsidRPr="000206E3" w:rsidRDefault="00C705EB" w:rsidP="002F7ACA">
      <w:pPr>
        <w:autoSpaceDE w:val="0"/>
        <w:autoSpaceDN w:val="0"/>
        <w:adjustRightInd w:val="0"/>
        <w:jc w:val="left"/>
        <w:rPr>
          <w:rFonts w:ascii="ＭＳ ゴシック" w:eastAsia="ＭＳ ゴシック" w:hAnsi="ＭＳ ゴシック" w:cs="MS-Mincho"/>
          <w:b/>
          <w:kern w:val="0"/>
          <w:sz w:val="26"/>
          <w:szCs w:val="26"/>
          <w:u w:val="single"/>
        </w:rPr>
      </w:pPr>
      <w:r w:rsidRPr="000206E3">
        <w:rPr>
          <w:rFonts w:ascii="ＭＳ ゴシック" w:eastAsia="ＭＳ ゴシック" w:hAnsi="ＭＳ ゴシック" w:cs="MS-Mincho" w:hint="eastAsia"/>
          <w:b/>
          <w:kern w:val="0"/>
          <w:sz w:val="26"/>
          <w:szCs w:val="26"/>
          <w:u w:val="single"/>
        </w:rPr>
        <w:t>誰もが生きがいを感じるまち</w:t>
      </w:r>
    </w:p>
    <w:p w:rsidR="00C705EB" w:rsidRDefault="00C705EB" w:rsidP="00C705EB">
      <w:pPr>
        <w:autoSpaceDE w:val="0"/>
        <w:autoSpaceDN w:val="0"/>
        <w:adjustRightInd w:val="0"/>
        <w:ind w:firstLineChars="100" w:firstLine="240"/>
        <w:jc w:val="left"/>
        <w:rPr>
          <w:rFonts w:ascii="ＭＳ ゴシック" w:eastAsia="ＭＳ ゴシック" w:hAnsi="ＭＳ ゴシック" w:cs="MS-Mincho"/>
          <w:kern w:val="0"/>
          <w:sz w:val="24"/>
          <w:szCs w:val="24"/>
        </w:rPr>
      </w:pPr>
      <w:r w:rsidRPr="00A9412F">
        <w:rPr>
          <w:rFonts w:ascii="ＭＳ ゴシック" w:eastAsia="ＭＳ ゴシック" w:hAnsi="ＭＳ ゴシック" w:cs="MS-Mincho" w:hint="eastAsia"/>
          <w:kern w:val="0"/>
          <w:sz w:val="24"/>
          <w:szCs w:val="24"/>
        </w:rPr>
        <w:t>個人の生命と人権、多様な価値観や生活スタイルが尊重され、家庭や地域での</w:t>
      </w:r>
      <w:r w:rsidR="007B1FE0">
        <w:rPr>
          <w:rFonts w:ascii="ＭＳ ゴシック" w:eastAsia="ＭＳ ゴシック" w:hAnsi="ＭＳ ゴシック" w:cs="MS-Mincho" w:hint="eastAsia"/>
          <w:kern w:val="0"/>
          <w:sz w:val="24"/>
          <w:szCs w:val="24"/>
        </w:rPr>
        <w:t>豊か</w:t>
      </w:r>
      <w:r w:rsidRPr="00A9412F">
        <w:rPr>
          <w:rFonts w:ascii="ＭＳ ゴシック" w:eastAsia="ＭＳ ゴシック" w:hAnsi="ＭＳ ゴシック" w:cs="MS-Mincho" w:hint="eastAsia"/>
          <w:kern w:val="0"/>
          <w:sz w:val="24"/>
          <w:szCs w:val="24"/>
        </w:rPr>
        <w:t>な人間関係を基本とした活発な連携・協働による多彩なコミュニティ活動にあふれたまちづくり</w:t>
      </w:r>
      <w:r w:rsidR="007B1FE0">
        <w:rPr>
          <w:rFonts w:ascii="ＭＳ ゴシック" w:eastAsia="ＭＳ ゴシック" w:hAnsi="ＭＳ ゴシック" w:cs="MS-Mincho" w:hint="eastAsia"/>
          <w:kern w:val="0"/>
          <w:sz w:val="24"/>
          <w:szCs w:val="24"/>
        </w:rPr>
        <w:t>を</w:t>
      </w:r>
      <w:r w:rsidRPr="00A9412F">
        <w:rPr>
          <w:rFonts w:ascii="ＭＳ ゴシック" w:eastAsia="ＭＳ ゴシック" w:hAnsi="ＭＳ ゴシック" w:cs="MS-Mincho" w:hint="eastAsia"/>
          <w:kern w:val="0"/>
          <w:sz w:val="24"/>
          <w:szCs w:val="24"/>
        </w:rPr>
        <w:t>実現します。また、個性が尊重され、能力を発揮することができる環境が構築され、</w:t>
      </w:r>
      <w:r w:rsidR="00410F53">
        <w:rPr>
          <w:rFonts w:ascii="ＭＳ ゴシック" w:eastAsia="ＭＳ ゴシック" w:hAnsi="ＭＳ ゴシック" w:cs="MS-Mincho" w:hint="eastAsia"/>
          <w:kern w:val="0"/>
          <w:sz w:val="24"/>
          <w:szCs w:val="24"/>
        </w:rPr>
        <w:t>相互に</w:t>
      </w:r>
      <w:r w:rsidR="007B1FE0">
        <w:rPr>
          <w:rFonts w:ascii="ＭＳ ゴシック" w:eastAsia="ＭＳ ゴシック" w:hAnsi="ＭＳ ゴシック" w:cs="MS-Mincho" w:hint="eastAsia"/>
          <w:kern w:val="0"/>
          <w:sz w:val="24"/>
          <w:szCs w:val="24"/>
        </w:rPr>
        <w:t>支え</w:t>
      </w:r>
      <w:r w:rsidR="00410F53">
        <w:rPr>
          <w:rFonts w:ascii="ＭＳ ゴシック" w:eastAsia="ＭＳ ゴシック" w:hAnsi="ＭＳ ゴシック" w:cs="MS-Mincho" w:hint="eastAsia"/>
          <w:kern w:val="0"/>
          <w:sz w:val="24"/>
          <w:szCs w:val="24"/>
        </w:rPr>
        <w:t>合い</w:t>
      </w:r>
      <w:r w:rsidR="007B1FE0">
        <w:rPr>
          <w:rFonts w:ascii="ＭＳ ゴシック" w:eastAsia="ＭＳ ゴシック" w:hAnsi="ＭＳ ゴシック" w:cs="MS-Mincho" w:hint="eastAsia"/>
          <w:kern w:val="0"/>
          <w:sz w:val="24"/>
          <w:szCs w:val="24"/>
        </w:rPr>
        <w:t>、</w:t>
      </w:r>
      <w:r w:rsidR="00410F53">
        <w:rPr>
          <w:rFonts w:ascii="ＭＳ ゴシック" w:eastAsia="ＭＳ ゴシック" w:hAnsi="ＭＳ ゴシック" w:cs="MS-Mincho" w:hint="eastAsia"/>
          <w:kern w:val="0"/>
          <w:sz w:val="24"/>
          <w:szCs w:val="24"/>
        </w:rPr>
        <w:t>助け合う</w:t>
      </w:r>
      <w:r w:rsidR="007B1FE0">
        <w:rPr>
          <w:rFonts w:ascii="ＭＳ ゴシック" w:eastAsia="ＭＳ ゴシック" w:hAnsi="ＭＳ ゴシック" w:cs="MS-Mincho" w:hint="eastAsia"/>
          <w:kern w:val="0"/>
          <w:sz w:val="24"/>
          <w:szCs w:val="24"/>
        </w:rPr>
        <w:t>ことで</w:t>
      </w:r>
      <w:r w:rsidR="0063239A">
        <w:rPr>
          <w:rFonts w:ascii="ＭＳ ゴシック" w:eastAsia="ＭＳ ゴシック" w:hAnsi="ＭＳ ゴシック" w:cs="MS-Mincho" w:hint="eastAsia"/>
          <w:kern w:val="0"/>
          <w:sz w:val="24"/>
          <w:szCs w:val="24"/>
        </w:rPr>
        <w:t>「生きがい」</w:t>
      </w:r>
      <w:r w:rsidRPr="00A9412F">
        <w:rPr>
          <w:rFonts w:ascii="ＭＳ ゴシック" w:eastAsia="ＭＳ ゴシック" w:hAnsi="ＭＳ ゴシック" w:cs="MS-Mincho" w:hint="eastAsia"/>
          <w:kern w:val="0"/>
          <w:sz w:val="24"/>
          <w:szCs w:val="24"/>
        </w:rPr>
        <w:t>を実感できるまち</w:t>
      </w:r>
      <w:r w:rsidR="007B1FE0">
        <w:rPr>
          <w:rFonts w:ascii="ＭＳ ゴシック" w:eastAsia="ＭＳ ゴシック" w:hAnsi="ＭＳ ゴシック" w:cs="MS-Mincho" w:hint="eastAsia"/>
          <w:kern w:val="0"/>
          <w:sz w:val="24"/>
          <w:szCs w:val="24"/>
        </w:rPr>
        <w:t>を実現します。</w:t>
      </w:r>
    </w:p>
    <w:p w:rsidR="00F818AB" w:rsidRPr="007B1FE0" w:rsidRDefault="00F818AB" w:rsidP="00F818AB">
      <w:pPr>
        <w:autoSpaceDE w:val="0"/>
        <w:autoSpaceDN w:val="0"/>
        <w:adjustRightInd w:val="0"/>
        <w:jc w:val="left"/>
        <w:rPr>
          <w:rFonts w:ascii="ＭＳ ゴシック" w:eastAsia="ＭＳ ゴシック" w:hAnsi="ＭＳ ゴシック" w:cs="MS-Mincho"/>
          <w:kern w:val="0"/>
          <w:sz w:val="24"/>
          <w:szCs w:val="24"/>
        </w:rPr>
      </w:pPr>
    </w:p>
    <w:p w:rsidR="00F818AB" w:rsidRPr="00A9412F" w:rsidRDefault="00F818AB" w:rsidP="002F7ACA">
      <w:pPr>
        <w:autoSpaceDE w:val="0"/>
        <w:autoSpaceDN w:val="0"/>
        <w:adjustRightInd w:val="0"/>
        <w:jc w:val="left"/>
        <w:rPr>
          <w:rFonts w:ascii="ＭＳ ゴシック" w:eastAsia="ＭＳ ゴシック" w:hAnsi="ＭＳ ゴシック" w:cs="HGS創英角ｺﾞｼｯｸUB"/>
          <w:b/>
          <w:kern w:val="0"/>
          <w:sz w:val="26"/>
          <w:szCs w:val="26"/>
          <w:u w:val="single"/>
        </w:rPr>
      </w:pPr>
      <w:r w:rsidRPr="00A9412F">
        <w:rPr>
          <w:rFonts w:ascii="ＭＳ ゴシック" w:eastAsia="ＭＳ ゴシック" w:hAnsi="ＭＳ ゴシック" w:cs="HGS創英角ｺﾞｼｯｸUB" w:hint="eastAsia"/>
          <w:b/>
          <w:kern w:val="0"/>
          <w:sz w:val="26"/>
          <w:szCs w:val="26"/>
          <w:u w:val="single"/>
        </w:rPr>
        <w:t>多様な活動があふれるまち</w:t>
      </w:r>
    </w:p>
    <w:p w:rsidR="00F818AB" w:rsidRPr="00A9412F" w:rsidRDefault="007B1FE0" w:rsidP="00F818AB">
      <w:pPr>
        <w:autoSpaceDE w:val="0"/>
        <w:autoSpaceDN w:val="0"/>
        <w:adjustRightInd w:val="0"/>
        <w:ind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さまざまな地域の課題を解決するために、</w:t>
      </w:r>
      <w:r w:rsidR="00F818AB" w:rsidRPr="00A9412F">
        <w:rPr>
          <w:rFonts w:ascii="ＭＳ ゴシック" w:eastAsia="ＭＳ ゴシック" w:hAnsi="ＭＳ ゴシック" w:cs="MS-Mincho" w:hint="eastAsia"/>
          <w:kern w:val="0"/>
          <w:sz w:val="24"/>
          <w:szCs w:val="24"/>
        </w:rPr>
        <w:t>住民・地域・事業者・ボランティア・ＮＰＯ・大学・行政など多様な主体が対等な立場で</w:t>
      </w:r>
      <w:r>
        <w:rPr>
          <w:rFonts w:ascii="ＭＳ ゴシック" w:eastAsia="ＭＳ ゴシック" w:hAnsi="ＭＳ ゴシック" w:cs="MS-Mincho" w:hint="eastAsia"/>
          <w:kern w:val="0"/>
          <w:sz w:val="24"/>
          <w:szCs w:val="24"/>
        </w:rPr>
        <w:t>それぞれの特性を活かし合うとともに役割と責任を分かち合い、</w:t>
      </w:r>
      <w:r w:rsidR="00F818AB" w:rsidRPr="00A9412F">
        <w:rPr>
          <w:rFonts w:ascii="ＭＳ ゴシック" w:eastAsia="ＭＳ ゴシック" w:hAnsi="ＭＳ ゴシック" w:cs="MS-Mincho" w:hint="eastAsia"/>
          <w:kern w:val="0"/>
          <w:sz w:val="24"/>
          <w:szCs w:val="24"/>
        </w:rPr>
        <w:t>連携・協力し</w:t>
      </w:r>
      <w:r>
        <w:rPr>
          <w:rFonts w:ascii="ＭＳ ゴシック" w:eastAsia="ＭＳ ゴシック" w:hAnsi="ＭＳ ゴシック" w:cs="MS-Mincho" w:hint="eastAsia"/>
          <w:kern w:val="0"/>
          <w:sz w:val="24"/>
          <w:szCs w:val="24"/>
        </w:rPr>
        <w:t>ています。</w:t>
      </w:r>
      <w:r w:rsidR="0063239A">
        <w:rPr>
          <w:rFonts w:ascii="ＭＳ ゴシック" w:eastAsia="ＭＳ ゴシック" w:hAnsi="ＭＳ ゴシック" w:cs="MS-Mincho" w:hint="eastAsia"/>
          <w:kern w:val="0"/>
          <w:sz w:val="24"/>
          <w:szCs w:val="24"/>
        </w:rPr>
        <w:t>それらをより一層進めるために、</w:t>
      </w:r>
      <w:r w:rsidR="00A16CC9">
        <w:rPr>
          <w:rFonts w:ascii="ＭＳ ゴシック" w:eastAsia="ＭＳ ゴシック" w:hAnsi="ＭＳ ゴシック" w:cs="MS-Mincho" w:hint="eastAsia"/>
          <w:kern w:val="0"/>
          <w:sz w:val="24"/>
          <w:szCs w:val="24"/>
        </w:rPr>
        <w:t>自ら考え、自ら解決するために</w:t>
      </w:r>
      <w:r w:rsidR="00F818AB" w:rsidRPr="00A9412F">
        <w:rPr>
          <w:rFonts w:ascii="ＭＳ ゴシック" w:eastAsia="ＭＳ ゴシック" w:hAnsi="ＭＳ ゴシック" w:cs="MS-Mincho" w:hint="eastAsia"/>
          <w:kern w:val="0"/>
          <w:sz w:val="24"/>
          <w:szCs w:val="24"/>
        </w:rPr>
        <w:t>地域の力を結集できるコミュニティが構築され</w:t>
      </w:r>
      <w:r w:rsidR="002524C0">
        <w:rPr>
          <w:rFonts w:ascii="ＭＳ ゴシック" w:eastAsia="ＭＳ ゴシック" w:hAnsi="ＭＳ ゴシック" w:cs="MS-Mincho" w:hint="eastAsia"/>
          <w:kern w:val="0"/>
          <w:sz w:val="24"/>
          <w:szCs w:val="24"/>
        </w:rPr>
        <w:t>、</w:t>
      </w:r>
      <w:r w:rsidR="00F818AB" w:rsidRPr="00A9412F">
        <w:rPr>
          <w:rFonts w:ascii="ＭＳ ゴシック" w:eastAsia="ＭＳ ゴシック" w:hAnsi="ＭＳ ゴシック" w:cs="MS-Mincho" w:hint="eastAsia"/>
          <w:kern w:val="0"/>
          <w:sz w:val="24"/>
          <w:szCs w:val="24"/>
        </w:rPr>
        <w:t>地域の実情に応じたコミュニティ活動</w:t>
      </w:r>
      <w:r w:rsidR="005D20AB">
        <w:rPr>
          <w:rFonts w:ascii="ＭＳ ゴシック" w:eastAsia="ＭＳ ゴシック" w:hAnsi="ＭＳ ゴシック" w:cs="MS-Mincho" w:hint="eastAsia"/>
          <w:kern w:val="0"/>
          <w:sz w:val="24"/>
          <w:szCs w:val="24"/>
        </w:rPr>
        <w:t>が大きく展開できる環境</w:t>
      </w:r>
      <w:r w:rsidR="00A16CC9">
        <w:rPr>
          <w:rFonts w:ascii="ＭＳ ゴシック" w:eastAsia="ＭＳ ゴシック" w:hAnsi="ＭＳ ゴシック" w:cs="MS-Mincho" w:hint="eastAsia"/>
          <w:kern w:val="0"/>
          <w:sz w:val="24"/>
          <w:szCs w:val="24"/>
        </w:rPr>
        <w:t>を</w:t>
      </w:r>
      <w:r w:rsidR="00F818AB" w:rsidRPr="00A9412F">
        <w:rPr>
          <w:rFonts w:ascii="ＭＳ ゴシック" w:eastAsia="ＭＳ ゴシック" w:hAnsi="ＭＳ ゴシック" w:cs="MS-Mincho" w:hint="eastAsia"/>
          <w:kern w:val="0"/>
          <w:sz w:val="24"/>
          <w:szCs w:val="24"/>
        </w:rPr>
        <w:t>実現します。</w:t>
      </w:r>
    </w:p>
    <w:p w:rsidR="00C705EB" w:rsidRPr="00F818AB" w:rsidRDefault="00C705EB" w:rsidP="00C705EB">
      <w:pPr>
        <w:autoSpaceDE w:val="0"/>
        <w:autoSpaceDN w:val="0"/>
        <w:adjustRightInd w:val="0"/>
        <w:jc w:val="left"/>
        <w:rPr>
          <w:rFonts w:ascii="ＭＳ ゴシック" w:eastAsia="ＭＳ ゴシック" w:hAnsi="ＭＳ ゴシック" w:cs="HGS創英角ｺﾞｼｯｸUB"/>
          <w:kern w:val="0"/>
          <w:sz w:val="26"/>
          <w:szCs w:val="26"/>
        </w:rPr>
      </w:pPr>
    </w:p>
    <w:p w:rsidR="00C705EB" w:rsidRPr="00A9412F" w:rsidRDefault="00C705EB" w:rsidP="002F7ACA">
      <w:pPr>
        <w:autoSpaceDE w:val="0"/>
        <w:autoSpaceDN w:val="0"/>
        <w:adjustRightInd w:val="0"/>
        <w:jc w:val="left"/>
        <w:rPr>
          <w:rFonts w:ascii="ＭＳ ゴシック" w:eastAsia="ＭＳ ゴシック" w:hAnsi="ＭＳ ゴシック" w:cs="HGS創英角ｺﾞｼｯｸUB"/>
          <w:b/>
          <w:kern w:val="0"/>
          <w:sz w:val="26"/>
          <w:szCs w:val="26"/>
          <w:u w:val="single"/>
        </w:rPr>
      </w:pPr>
      <w:r w:rsidRPr="00A9412F">
        <w:rPr>
          <w:rFonts w:ascii="ＭＳ ゴシック" w:eastAsia="ＭＳ ゴシック" w:hAnsi="ＭＳ ゴシック" w:cs="HGS創英角ｺﾞｼｯｸUB" w:hint="eastAsia"/>
          <w:b/>
          <w:kern w:val="0"/>
          <w:sz w:val="26"/>
          <w:szCs w:val="26"/>
          <w:u w:val="single"/>
        </w:rPr>
        <w:t>多様性にあふれ新たな価値を創造するまち</w:t>
      </w:r>
    </w:p>
    <w:p w:rsidR="00C705EB" w:rsidRPr="00A9412F" w:rsidRDefault="00F23A93" w:rsidP="00C705EB">
      <w:pPr>
        <w:autoSpaceDE w:val="0"/>
        <w:autoSpaceDN w:val="0"/>
        <w:adjustRightInd w:val="0"/>
        <w:ind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本市には、</w:t>
      </w:r>
      <w:r w:rsidR="00A16CC9">
        <w:rPr>
          <w:rFonts w:ascii="ＭＳ ゴシック" w:eastAsia="ＭＳ ゴシック" w:hAnsi="ＭＳ ゴシック" w:cs="MS-Mincho" w:hint="eastAsia"/>
          <w:kern w:val="0"/>
          <w:sz w:val="24"/>
          <w:szCs w:val="24"/>
        </w:rPr>
        <w:t>豊かな自然、医療、福祉、学びなど幅広い基盤が充実しており、多様な生活スタイル</w:t>
      </w:r>
      <w:r>
        <w:rPr>
          <w:rFonts w:ascii="ＭＳ ゴシック" w:eastAsia="ＭＳ ゴシック" w:hAnsi="ＭＳ ゴシック" w:cs="MS-Mincho" w:hint="eastAsia"/>
          <w:kern w:val="0"/>
          <w:sz w:val="24"/>
          <w:szCs w:val="24"/>
        </w:rPr>
        <w:t>の</w:t>
      </w:r>
      <w:r w:rsidR="00A16CC9">
        <w:rPr>
          <w:rFonts w:ascii="ＭＳ ゴシック" w:eastAsia="ＭＳ ゴシック" w:hAnsi="ＭＳ ゴシック" w:cs="MS-Mincho" w:hint="eastAsia"/>
          <w:kern w:val="0"/>
          <w:sz w:val="24"/>
          <w:szCs w:val="24"/>
        </w:rPr>
        <w:t>選択</w:t>
      </w:r>
      <w:r>
        <w:rPr>
          <w:rFonts w:ascii="ＭＳ ゴシック" w:eastAsia="ＭＳ ゴシック" w:hAnsi="ＭＳ ゴシック" w:cs="MS-Mincho" w:hint="eastAsia"/>
          <w:kern w:val="0"/>
          <w:sz w:val="24"/>
          <w:szCs w:val="24"/>
        </w:rPr>
        <w:t>が</w:t>
      </w:r>
      <w:r w:rsidR="00A16CC9">
        <w:rPr>
          <w:rFonts w:ascii="ＭＳ ゴシック" w:eastAsia="ＭＳ ゴシック" w:hAnsi="ＭＳ ゴシック" w:cs="MS-Mincho" w:hint="eastAsia"/>
          <w:kern w:val="0"/>
          <w:sz w:val="24"/>
          <w:szCs w:val="24"/>
        </w:rPr>
        <w:t>可能な環境</w:t>
      </w:r>
      <w:r>
        <w:rPr>
          <w:rFonts w:ascii="ＭＳ ゴシック" w:eastAsia="ＭＳ ゴシック" w:hAnsi="ＭＳ ゴシック" w:cs="MS-Mincho" w:hint="eastAsia"/>
          <w:kern w:val="0"/>
          <w:sz w:val="24"/>
          <w:szCs w:val="24"/>
        </w:rPr>
        <w:t>を持ってい</w:t>
      </w:r>
      <w:r w:rsidR="00A16CC9">
        <w:rPr>
          <w:rFonts w:ascii="ＭＳ ゴシック" w:eastAsia="ＭＳ ゴシック" w:hAnsi="ＭＳ ゴシック" w:cs="MS-Mincho" w:hint="eastAsia"/>
          <w:kern w:val="0"/>
          <w:sz w:val="24"/>
          <w:szCs w:val="24"/>
        </w:rPr>
        <w:t>ます。</w:t>
      </w:r>
      <w:r w:rsidR="00C705EB" w:rsidRPr="00A9412F">
        <w:rPr>
          <w:rFonts w:ascii="ＭＳ ゴシック" w:eastAsia="ＭＳ ゴシック" w:hAnsi="ＭＳ ゴシック" w:cs="MS-Mincho" w:hint="eastAsia"/>
          <w:kern w:val="0"/>
          <w:sz w:val="24"/>
          <w:szCs w:val="24"/>
        </w:rPr>
        <w:t>北近畿の交流拠点である本市では、広域的な人や物の交流がさらに深まり、</w:t>
      </w:r>
      <w:r>
        <w:rPr>
          <w:rFonts w:ascii="ＭＳ ゴシック" w:eastAsia="ＭＳ ゴシック" w:hAnsi="ＭＳ ゴシック" w:cs="MS-Mincho" w:hint="eastAsia"/>
          <w:kern w:val="0"/>
          <w:sz w:val="24"/>
          <w:szCs w:val="24"/>
        </w:rPr>
        <w:t>多様な新たな価値を創造する</w:t>
      </w:r>
      <w:r w:rsidR="00C705EB" w:rsidRPr="00A9412F">
        <w:rPr>
          <w:rFonts w:ascii="ＭＳ ゴシック" w:eastAsia="ＭＳ ゴシック" w:hAnsi="ＭＳ ゴシック" w:cs="MS-Mincho" w:hint="eastAsia"/>
          <w:kern w:val="0"/>
          <w:sz w:val="24"/>
          <w:szCs w:val="24"/>
        </w:rPr>
        <w:t>まちづくり</w:t>
      </w:r>
      <w:r w:rsidR="00A16CC9">
        <w:rPr>
          <w:rFonts w:ascii="ＭＳ ゴシック" w:eastAsia="ＭＳ ゴシック" w:hAnsi="ＭＳ ゴシック" w:cs="MS-Mincho" w:hint="eastAsia"/>
          <w:kern w:val="0"/>
          <w:sz w:val="24"/>
          <w:szCs w:val="24"/>
        </w:rPr>
        <w:t>を</w:t>
      </w:r>
      <w:r w:rsidR="00C705EB" w:rsidRPr="00A9412F">
        <w:rPr>
          <w:rFonts w:ascii="ＭＳ ゴシック" w:eastAsia="ＭＳ ゴシック" w:hAnsi="ＭＳ ゴシック" w:cs="MS-Mincho" w:hint="eastAsia"/>
          <w:kern w:val="0"/>
          <w:sz w:val="24"/>
          <w:szCs w:val="24"/>
        </w:rPr>
        <w:t>実現します。そして、北近畿</w:t>
      </w:r>
      <w:r>
        <w:rPr>
          <w:rFonts w:ascii="ＭＳ ゴシック" w:eastAsia="ＭＳ ゴシック" w:hAnsi="ＭＳ ゴシック" w:cs="MS-Mincho" w:hint="eastAsia"/>
          <w:kern w:val="0"/>
          <w:sz w:val="24"/>
          <w:szCs w:val="24"/>
        </w:rPr>
        <w:t>地域はもとより、全国さらには世界に向けてその情報を発信します。</w:t>
      </w:r>
    </w:p>
    <w:p w:rsidR="00C705EB" w:rsidRPr="00A9412F" w:rsidRDefault="00C705EB" w:rsidP="00C705EB">
      <w:pPr>
        <w:autoSpaceDE w:val="0"/>
        <w:autoSpaceDN w:val="0"/>
        <w:adjustRightInd w:val="0"/>
        <w:ind w:firstLineChars="100" w:firstLine="240"/>
        <w:jc w:val="left"/>
        <w:rPr>
          <w:rFonts w:ascii="ＭＳ ゴシック" w:eastAsia="ＭＳ ゴシック" w:hAnsi="ＭＳ ゴシック" w:cs="MS-Mincho"/>
          <w:kern w:val="0"/>
          <w:sz w:val="24"/>
          <w:szCs w:val="24"/>
        </w:rPr>
      </w:pPr>
    </w:p>
    <w:p w:rsidR="00C705EB" w:rsidRPr="000206E3" w:rsidRDefault="00C705EB" w:rsidP="002F7ACA">
      <w:pPr>
        <w:autoSpaceDE w:val="0"/>
        <w:autoSpaceDN w:val="0"/>
        <w:adjustRightInd w:val="0"/>
        <w:jc w:val="left"/>
        <w:rPr>
          <w:rFonts w:ascii="ＭＳ ゴシック" w:eastAsia="ＭＳ ゴシック" w:hAnsi="ＭＳ ゴシック" w:cs="MS-Mincho"/>
          <w:b/>
          <w:kern w:val="0"/>
          <w:sz w:val="26"/>
          <w:szCs w:val="26"/>
          <w:u w:val="single"/>
        </w:rPr>
      </w:pPr>
      <w:r w:rsidRPr="000206E3">
        <w:rPr>
          <w:rFonts w:ascii="ＭＳ ゴシック" w:eastAsia="ＭＳ ゴシック" w:hAnsi="ＭＳ ゴシック" w:cs="MS-Mincho" w:hint="eastAsia"/>
          <w:b/>
          <w:kern w:val="0"/>
          <w:sz w:val="26"/>
          <w:szCs w:val="26"/>
          <w:u w:val="single"/>
        </w:rPr>
        <w:t>豊かな環境や文化を活かしすべての地域が輝くまち</w:t>
      </w:r>
    </w:p>
    <w:p w:rsidR="00C705EB" w:rsidRPr="00A9412F" w:rsidRDefault="00A16CC9" w:rsidP="00C705EB">
      <w:pPr>
        <w:ind w:firstLineChars="100" w:firstLine="240"/>
        <w:rPr>
          <w:rFonts w:ascii="ＭＳ ゴシック" w:eastAsia="ＭＳ ゴシック" w:hAnsi="ＭＳ ゴシック"/>
          <w:sz w:val="24"/>
          <w:szCs w:val="24"/>
        </w:rPr>
      </w:pPr>
      <w:r>
        <w:rPr>
          <w:rFonts w:ascii="ＭＳ ゴシック" w:eastAsia="ＭＳ ゴシック" w:hAnsi="ＭＳ ゴシック" w:cs="MS-Mincho" w:hint="eastAsia"/>
          <w:kern w:val="0"/>
          <w:sz w:val="24"/>
          <w:szCs w:val="24"/>
        </w:rPr>
        <w:t>それぞれの地域では、人々が郷土への愛着と誇りのもとに地域の暮らしを支えています。</w:t>
      </w:r>
      <w:r w:rsidR="00366982">
        <w:rPr>
          <w:rFonts w:ascii="ＭＳ ゴシック" w:eastAsia="ＭＳ ゴシック" w:hAnsi="ＭＳ ゴシック" w:cs="MS-Mincho" w:hint="eastAsia"/>
          <w:kern w:val="0"/>
          <w:sz w:val="24"/>
          <w:szCs w:val="24"/>
        </w:rPr>
        <w:t>愛着と誇りは、</w:t>
      </w:r>
      <w:r w:rsidR="00C705EB" w:rsidRPr="00A9412F">
        <w:rPr>
          <w:rFonts w:ascii="ＭＳ ゴシック" w:eastAsia="ＭＳ ゴシック" w:hAnsi="ＭＳ ゴシック" w:cs="MS-Mincho" w:hint="eastAsia"/>
          <w:kern w:val="0"/>
          <w:sz w:val="24"/>
          <w:szCs w:val="24"/>
        </w:rPr>
        <w:t>歴史や文化に培われた地域資源、豊かな自然、環境</w:t>
      </w:r>
      <w:r w:rsidR="00F23A93">
        <w:rPr>
          <w:rFonts w:ascii="ＭＳ ゴシック" w:eastAsia="ＭＳ ゴシック" w:hAnsi="ＭＳ ゴシック" w:cs="MS-Mincho" w:hint="eastAsia"/>
          <w:kern w:val="0"/>
          <w:sz w:val="24"/>
          <w:szCs w:val="24"/>
        </w:rPr>
        <w:t>から生まれるものであり、将来にわたって</w:t>
      </w:r>
      <w:r w:rsidR="00C705EB" w:rsidRPr="00A9412F">
        <w:rPr>
          <w:rFonts w:ascii="ＭＳ ゴシック" w:eastAsia="ＭＳ ゴシック" w:hAnsi="ＭＳ ゴシック" w:hint="eastAsia"/>
          <w:sz w:val="24"/>
          <w:szCs w:val="24"/>
        </w:rPr>
        <w:t>しっかりと守り育てる</w:t>
      </w:r>
      <w:r w:rsidR="00F23A93">
        <w:rPr>
          <w:rFonts w:ascii="ＭＳ ゴシック" w:eastAsia="ＭＳ ゴシック" w:hAnsi="ＭＳ ゴシック" w:hint="eastAsia"/>
          <w:sz w:val="24"/>
          <w:szCs w:val="24"/>
        </w:rPr>
        <w:t>ことが重要で</w:t>
      </w:r>
      <w:r w:rsidR="005D20AB">
        <w:rPr>
          <w:rFonts w:ascii="ＭＳ ゴシック" w:eastAsia="ＭＳ ゴシック" w:hAnsi="ＭＳ ゴシック" w:hint="eastAsia"/>
          <w:sz w:val="24"/>
          <w:szCs w:val="24"/>
        </w:rPr>
        <w:t>す。その中で地域の中で自信を持って誇れる環境を市民と共に創り、すべての地域が輝くまちを実現します。</w:t>
      </w:r>
    </w:p>
    <w:p w:rsidR="00C705EB" w:rsidRPr="00A9412F" w:rsidRDefault="00C705EB" w:rsidP="00C705EB">
      <w:pPr>
        <w:autoSpaceDE w:val="0"/>
        <w:autoSpaceDN w:val="0"/>
        <w:adjustRightInd w:val="0"/>
        <w:jc w:val="left"/>
        <w:rPr>
          <w:rFonts w:ascii="ＭＳ ゴシック" w:eastAsia="ＭＳ ゴシック" w:hAnsi="ＭＳ ゴシック" w:cs="HGS創英角ｺﾞｼｯｸUB"/>
          <w:kern w:val="0"/>
          <w:sz w:val="26"/>
          <w:szCs w:val="26"/>
        </w:rPr>
      </w:pPr>
    </w:p>
    <w:p w:rsidR="00C705EB" w:rsidRPr="00A9412F" w:rsidRDefault="00366982" w:rsidP="002F7ACA">
      <w:pPr>
        <w:autoSpaceDE w:val="0"/>
        <w:autoSpaceDN w:val="0"/>
        <w:adjustRightInd w:val="0"/>
        <w:jc w:val="left"/>
        <w:rPr>
          <w:rFonts w:ascii="ＭＳ ゴシック" w:eastAsia="ＭＳ ゴシック" w:hAnsi="ＭＳ ゴシック" w:cs="HGS創英角ｺﾞｼｯｸUB"/>
          <w:b/>
          <w:kern w:val="0"/>
          <w:sz w:val="26"/>
          <w:szCs w:val="26"/>
          <w:u w:val="single"/>
        </w:rPr>
      </w:pPr>
      <w:r>
        <w:rPr>
          <w:rFonts w:ascii="ＭＳ ゴシック" w:eastAsia="ＭＳ ゴシック" w:hAnsi="ＭＳ ゴシック" w:cs="HGS創英角ｺﾞｼｯｸUB" w:hint="eastAsia"/>
          <w:b/>
          <w:kern w:val="0"/>
          <w:sz w:val="26"/>
          <w:szCs w:val="26"/>
          <w:u w:val="single"/>
        </w:rPr>
        <w:t>安心・安全に暮らせるまち</w:t>
      </w:r>
    </w:p>
    <w:p w:rsidR="00561F46" w:rsidRDefault="00BA4FB5">
      <w:pPr>
        <w:autoSpaceDE w:val="0"/>
        <w:autoSpaceDN w:val="0"/>
        <w:adjustRightInd w:val="0"/>
        <w:ind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地球規模で風水害や地震といった</w:t>
      </w:r>
      <w:r w:rsidR="00366982">
        <w:rPr>
          <w:rFonts w:ascii="ＭＳ ゴシック" w:eastAsia="ＭＳ ゴシック" w:hAnsi="ＭＳ ゴシック" w:cs="MS-Mincho" w:hint="eastAsia"/>
          <w:kern w:val="0"/>
          <w:sz w:val="24"/>
          <w:szCs w:val="24"/>
        </w:rPr>
        <w:t>災害</w:t>
      </w:r>
      <w:r>
        <w:rPr>
          <w:rFonts w:ascii="ＭＳ ゴシック" w:eastAsia="ＭＳ ゴシック" w:hAnsi="ＭＳ ゴシック" w:cs="MS-Mincho" w:hint="eastAsia"/>
          <w:kern w:val="0"/>
          <w:sz w:val="24"/>
          <w:szCs w:val="24"/>
        </w:rPr>
        <w:t>などのリスクが高まっています。これらに対して市民の生命財産を守る安心・安全なまちを</w:t>
      </w:r>
      <w:r w:rsidR="007D5D43">
        <w:rPr>
          <w:rFonts w:ascii="ＭＳ ゴシック" w:eastAsia="ＭＳ ゴシック" w:hAnsi="ＭＳ ゴシック" w:cs="MS-Mincho" w:hint="eastAsia"/>
          <w:kern w:val="0"/>
          <w:sz w:val="24"/>
          <w:szCs w:val="24"/>
        </w:rPr>
        <w:t>自助・共助を活かして</w:t>
      </w:r>
      <w:r w:rsidR="00366982">
        <w:rPr>
          <w:rFonts w:ascii="ＭＳ ゴシック" w:eastAsia="ＭＳ ゴシック" w:hAnsi="ＭＳ ゴシック" w:cs="MS-Mincho" w:hint="eastAsia"/>
          <w:kern w:val="0"/>
          <w:sz w:val="24"/>
          <w:szCs w:val="24"/>
        </w:rPr>
        <w:t>市民</w:t>
      </w:r>
      <w:r>
        <w:rPr>
          <w:rFonts w:ascii="ＭＳ ゴシック" w:eastAsia="ＭＳ ゴシック" w:hAnsi="ＭＳ ゴシック" w:cs="MS-Mincho" w:hint="eastAsia"/>
          <w:kern w:val="0"/>
          <w:sz w:val="24"/>
          <w:szCs w:val="24"/>
        </w:rPr>
        <w:t>と</w:t>
      </w:r>
      <w:r w:rsidR="0063239A">
        <w:rPr>
          <w:rFonts w:ascii="ＭＳ ゴシック" w:eastAsia="ＭＳ ゴシック" w:hAnsi="ＭＳ ゴシック" w:cs="MS-Mincho" w:hint="eastAsia"/>
          <w:kern w:val="0"/>
          <w:sz w:val="24"/>
          <w:szCs w:val="24"/>
        </w:rPr>
        <w:t>ともに</w:t>
      </w:r>
      <w:r w:rsidR="0031400A">
        <w:rPr>
          <w:rFonts w:ascii="ＭＳ ゴシック" w:eastAsia="ＭＳ ゴシック" w:hAnsi="ＭＳ ゴシック" w:cs="MS-Mincho" w:hint="eastAsia"/>
          <w:kern w:val="0"/>
          <w:sz w:val="24"/>
          <w:szCs w:val="24"/>
        </w:rPr>
        <w:t>実現し</w:t>
      </w:r>
      <w:r w:rsidR="00366982">
        <w:rPr>
          <w:rFonts w:ascii="ＭＳ ゴシック" w:eastAsia="ＭＳ ゴシック" w:hAnsi="ＭＳ ゴシック" w:cs="MS-Mincho" w:hint="eastAsia"/>
          <w:kern w:val="0"/>
          <w:sz w:val="24"/>
          <w:szCs w:val="24"/>
        </w:rPr>
        <w:t>ます。</w:t>
      </w:r>
    </w:p>
    <w:p w:rsidR="00C540CE" w:rsidRDefault="00BA4FB5">
      <w:pPr>
        <w:autoSpaceDE w:val="0"/>
        <w:autoSpaceDN w:val="0"/>
        <w:adjustRightInd w:val="0"/>
        <w:ind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また</w:t>
      </w:r>
      <w:r w:rsidR="007D5D43">
        <w:rPr>
          <w:rFonts w:ascii="ＭＳ ゴシック" w:eastAsia="ＭＳ ゴシック" w:hAnsi="ＭＳ ゴシック" w:cs="MS-Mincho" w:hint="eastAsia"/>
          <w:kern w:val="0"/>
          <w:sz w:val="24"/>
          <w:szCs w:val="24"/>
        </w:rPr>
        <w:t>、すべての人がそれぞれの地域で安心して暮らせるように</w:t>
      </w:r>
      <w:r>
        <w:rPr>
          <w:rFonts w:ascii="ＭＳ ゴシック" w:eastAsia="ＭＳ ゴシック" w:hAnsi="ＭＳ ゴシック" w:cs="MS-Mincho" w:hint="eastAsia"/>
          <w:kern w:val="0"/>
          <w:sz w:val="24"/>
          <w:szCs w:val="24"/>
        </w:rPr>
        <w:t>健康・医療・福祉の</w:t>
      </w:r>
      <w:r w:rsidR="00366982">
        <w:rPr>
          <w:rFonts w:ascii="ＭＳ ゴシック" w:eastAsia="ＭＳ ゴシック" w:hAnsi="ＭＳ ゴシック" w:cs="MS-Mincho" w:hint="eastAsia"/>
          <w:kern w:val="0"/>
          <w:sz w:val="24"/>
          <w:szCs w:val="24"/>
        </w:rPr>
        <w:t>充実</w:t>
      </w:r>
      <w:r w:rsidR="0031400A">
        <w:rPr>
          <w:rFonts w:ascii="ＭＳ ゴシック" w:eastAsia="ＭＳ ゴシック" w:hAnsi="ＭＳ ゴシック" w:cs="MS-Mincho" w:hint="eastAsia"/>
          <w:kern w:val="0"/>
          <w:sz w:val="24"/>
          <w:szCs w:val="24"/>
        </w:rPr>
        <w:t>とともに、</w:t>
      </w:r>
      <w:r>
        <w:rPr>
          <w:rFonts w:ascii="ＭＳ ゴシック" w:eastAsia="ＭＳ ゴシック" w:hAnsi="ＭＳ ゴシック" w:cs="MS-Mincho" w:hint="eastAsia"/>
          <w:kern w:val="0"/>
          <w:sz w:val="24"/>
          <w:szCs w:val="24"/>
        </w:rPr>
        <w:t>若い世代の働く環境の確保</w:t>
      </w:r>
      <w:r w:rsidR="00366982">
        <w:rPr>
          <w:rFonts w:ascii="ＭＳ ゴシック" w:eastAsia="ＭＳ ゴシック" w:hAnsi="ＭＳ ゴシック" w:cs="MS-Mincho" w:hint="eastAsia"/>
          <w:kern w:val="0"/>
          <w:sz w:val="24"/>
          <w:szCs w:val="24"/>
        </w:rPr>
        <w:t>、結婚・子育ての希望がかなう</w:t>
      </w:r>
      <w:r>
        <w:rPr>
          <w:rFonts w:ascii="ＭＳ ゴシック" w:eastAsia="ＭＳ ゴシック" w:hAnsi="ＭＳ ゴシック" w:cs="MS-Mincho" w:hint="eastAsia"/>
          <w:kern w:val="0"/>
          <w:sz w:val="24"/>
          <w:szCs w:val="24"/>
        </w:rPr>
        <w:t>社会を</w:t>
      </w:r>
      <w:r w:rsidR="0031400A">
        <w:rPr>
          <w:rFonts w:ascii="ＭＳ ゴシック" w:eastAsia="ＭＳ ゴシック" w:hAnsi="ＭＳ ゴシック" w:cs="MS-Mincho" w:hint="eastAsia"/>
          <w:kern w:val="0"/>
          <w:sz w:val="24"/>
          <w:szCs w:val="24"/>
        </w:rPr>
        <w:t>実現します。</w:t>
      </w:r>
    </w:p>
    <w:p w:rsidR="00D76AEA" w:rsidRPr="00561F46" w:rsidRDefault="00D76AEA" w:rsidP="00D76AEA">
      <w:pPr>
        <w:autoSpaceDE w:val="0"/>
        <w:autoSpaceDN w:val="0"/>
        <w:adjustRightInd w:val="0"/>
        <w:jc w:val="left"/>
        <w:rPr>
          <w:rFonts w:asciiTheme="majorEastAsia" w:eastAsiaTheme="majorEastAsia" w:hAnsiTheme="majorEastAsia" w:cs="HGS創英角ｺﾞｼｯｸUB"/>
          <w:kern w:val="0"/>
          <w:sz w:val="26"/>
          <w:szCs w:val="26"/>
        </w:rPr>
      </w:pPr>
    </w:p>
    <w:p w:rsidR="00D76AEA" w:rsidRPr="00F23A93" w:rsidRDefault="00196966" w:rsidP="00196966">
      <w:pPr>
        <w:autoSpaceDE w:val="0"/>
        <w:autoSpaceDN w:val="0"/>
        <w:adjustRightInd w:val="0"/>
        <w:ind w:firstLineChars="100" w:firstLine="241"/>
        <w:jc w:val="left"/>
        <w:rPr>
          <w:rFonts w:asciiTheme="majorEastAsia" w:eastAsiaTheme="majorEastAsia" w:hAnsiTheme="majorEastAsia" w:cs="HGS創英角ｺﾞｼｯｸUB"/>
          <w:kern w:val="0"/>
          <w:sz w:val="28"/>
          <w:szCs w:val="28"/>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35392" behindDoc="0" locked="0" layoutInCell="1" allowOverlap="1" wp14:anchorId="165ECC10" wp14:editId="4DC72EFE">
                <wp:simplePos x="0" y="0"/>
                <wp:positionH relativeFrom="column">
                  <wp:posOffset>-927418</wp:posOffset>
                </wp:positionH>
                <wp:positionV relativeFrom="paragraph">
                  <wp:posOffset>-539750</wp:posOffset>
                </wp:positionV>
                <wp:extent cx="1314450" cy="685800"/>
                <wp:effectExtent l="0" t="0" r="19050" b="19050"/>
                <wp:wrapNone/>
                <wp:docPr id="11" name="正方形/長方形 11"/>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11" o:spid="_x0000_s1036" style="position:absolute;left:0;text-align:left;margin-left:-73.05pt;margin-top:-42.5pt;width:103.5pt;height:54pt;z-index:251835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" fillcolor="window" strokecolor="windowText" strokeweight="2pt">
                <v:textbo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v:textbox>
              </v:rect>
            </w:pict>
          </mc:Fallback>
        </mc:AlternateContent>
      </w:r>
      <w:r w:rsidR="00D76AEA">
        <w:rPr>
          <w:rFonts w:asciiTheme="majorEastAsia" w:eastAsiaTheme="majorEastAsia" w:hAnsiTheme="majorEastAsia" w:cs="HGS創英角ｺﾞｼｯｸUB" w:hint="eastAsia"/>
          <w:kern w:val="0"/>
          <w:sz w:val="28"/>
          <w:szCs w:val="28"/>
        </w:rPr>
        <w:t>私たちがめざす未来の</w:t>
      </w:r>
      <w:r w:rsidR="00D76AEA" w:rsidRPr="00561F46">
        <w:rPr>
          <w:rFonts w:asciiTheme="majorEastAsia" w:eastAsiaTheme="majorEastAsia" w:hAnsiTheme="majorEastAsia" w:cs="HGS創英角ｺﾞｼｯｸUB" w:hint="eastAsia"/>
          <w:kern w:val="0"/>
          <w:sz w:val="28"/>
          <w:szCs w:val="28"/>
        </w:rPr>
        <w:t>福知山市の姿</w:t>
      </w:r>
      <w:r w:rsidR="00D76AEA">
        <w:rPr>
          <w:rFonts w:asciiTheme="majorEastAsia" w:eastAsiaTheme="majorEastAsia" w:hAnsiTheme="majorEastAsia" w:cs="HGS創英角ｺﾞｼｯｸUB" w:hint="eastAsia"/>
          <w:kern w:val="0"/>
          <w:sz w:val="28"/>
          <w:szCs w:val="28"/>
        </w:rPr>
        <w:t>を、</w:t>
      </w:r>
      <w:r w:rsidR="00D76AEA" w:rsidRPr="00561F46">
        <w:rPr>
          <w:rFonts w:asciiTheme="majorEastAsia" w:eastAsiaTheme="majorEastAsia" w:hAnsiTheme="majorEastAsia" w:cs="HGS創英角ｺﾞｼｯｸUB" w:hint="eastAsia"/>
          <w:kern w:val="0"/>
          <w:sz w:val="28"/>
          <w:szCs w:val="28"/>
        </w:rPr>
        <w:t>以</w:t>
      </w:r>
      <w:r w:rsidR="00D76AEA" w:rsidRPr="00F23A93">
        <w:rPr>
          <w:rFonts w:asciiTheme="majorEastAsia" w:eastAsiaTheme="majorEastAsia" w:hAnsiTheme="majorEastAsia" w:cs="HGS創英角ｺﾞｼｯｸUB" w:hint="eastAsia"/>
          <w:kern w:val="0"/>
          <w:sz w:val="28"/>
          <w:szCs w:val="28"/>
        </w:rPr>
        <w:t>下</w:t>
      </w:r>
      <w:r w:rsidR="00D76AEA">
        <w:rPr>
          <w:rFonts w:asciiTheme="majorEastAsia" w:eastAsiaTheme="majorEastAsia" w:hAnsiTheme="majorEastAsia" w:cs="HGS創英角ｺﾞｼｯｸUB" w:hint="eastAsia"/>
          <w:kern w:val="0"/>
          <w:sz w:val="28"/>
          <w:szCs w:val="28"/>
        </w:rPr>
        <w:t>に示します</w:t>
      </w:r>
      <w:r w:rsidR="00D76AEA" w:rsidRPr="00F23A93">
        <w:rPr>
          <w:rFonts w:asciiTheme="majorEastAsia" w:eastAsiaTheme="majorEastAsia" w:hAnsiTheme="majorEastAsia" w:cs="HGS創英角ｺﾞｼｯｸUB" w:hint="eastAsia"/>
          <w:kern w:val="0"/>
          <w:sz w:val="28"/>
          <w:szCs w:val="28"/>
        </w:rPr>
        <w:t>。</w:t>
      </w:r>
    </w:p>
    <w:p w:rsidR="00D76AEA" w:rsidRPr="00A9412F" w:rsidRDefault="00D76AEA" w:rsidP="00D76AEA">
      <w:pPr>
        <w:autoSpaceDE w:val="0"/>
        <w:autoSpaceDN w:val="0"/>
        <w:adjustRightInd w:val="0"/>
        <w:ind w:firstLineChars="100" w:firstLine="240"/>
        <w:jc w:val="left"/>
        <w:rPr>
          <w:rFonts w:ascii="ＭＳ ゴシック" w:eastAsia="ＭＳ ゴシック" w:hAnsi="ＭＳ ゴシック" w:cs="MS-Mincho"/>
          <w:kern w:val="0"/>
          <w:sz w:val="24"/>
          <w:szCs w:val="24"/>
        </w:rPr>
      </w:pPr>
    </w:p>
    <w:p w:rsidR="00D76AEA" w:rsidRPr="000206E3" w:rsidRDefault="00D76AEA" w:rsidP="00D76AEA">
      <w:pPr>
        <w:autoSpaceDE w:val="0"/>
        <w:autoSpaceDN w:val="0"/>
        <w:adjustRightInd w:val="0"/>
        <w:jc w:val="left"/>
        <w:rPr>
          <w:rFonts w:ascii="ＭＳ ゴシック" w:eastAsia="ＭＳ ゴシック" w:hAnsi="ＭＳ ゴシック" w:cs="MS-Mincho"/>
          <w:b/>
          <w:kern w:val="0"/>
          <w:sz w:val="26"/>
          <w:szCs w:val="26"/>
          <w:u w:val="single"/>
        </w:rPr>
      </w:pPr>
      <w:r w:rsidRPr="001818AA">
        <w:rPr>
          <w:rFonts w:ascii="ＭＳ ゴシック" w:eastAsia="ＭＳ ゴシック" w:hAnsi="ＭＳ ゴシック" w:cs="MS-Mincho" w:hint="eastAsia"/>
          <w:b/>
          <w:kern w:val="0"/>
          <w:sz w:val="26"/>
          <w:szCs w:val="26"/>
          <w:u w:val="single"/>
        </w:rPr>
        <w:t>人間性が豊かで誰もが生きがいを感じるまち</w:t>
      </w:r>
    </w:p>
    <w:p w:rsidR="00E705F2" w:rsidRDefault="00E705F2" w:rsidP="00E705F2">
      <w:pPr>
        <w:autoSpaceDE w:val="0"/>
        <w:autoSpaceDN w:val="0"/>
        <w:adjustRightInd w:val="0"/>
        <w:ind w:firstLineChars="100" w:firstLine="240"/>
        <w:jc w:val="left"/>
        <w:rPr>
          <w:rFonts w:ascii="ＭＳ ゴシック" w:eastAsia="ＭＳ ゴシック" w:hAnsi="ＭＳ ゴシック" w:cs="MS-Mincho"/>
          <w:kern w:val="0"/>
          <w:sz w:val="24"/>
          <w:szCs w:val="24"/>
        </w:rPr>
      </w:pPr>
      <w:r w:rsidRPr="00A9412F">
        <w:rPr>
          <w:rFonts w:ascii="ＭＳ ゴシック" w:eastAsia="ＭＳ ゴシック" w:hAnsi="ＭＳ ゴシック" w:cs="MS-Mincho" w:hint="eastAsia"/>
          <w:kern w:val="0"/>
          <w:sz w:val="24"/>
          <w:szCs w:val="24"/>
        </w:rPr>
        <w:t>個人の生命と人権、多様な価値観や生活スタイルが尊重され、家庭や地域での</w:t>
      </w:r>
      <w:r>
        <w:rPr>
          <w:rFonts w:ascii="ＭＳ ゴシック" w:eastAsia="ＭＳ ゴシック" w:hAnsi="ＭＳ ゴシック" w:cs="MS-Mincho" w:hint="eastAsia"/>
          <w:kern w:val="0"/>
          <w:sz w:val="24"/>
          <w:szCs w:val="24"/>
        </w:rPr>
        <w:t>豊か</w:t>
      </w:r>
      <w:r w:rsidRPr="00A9412F">
        <w:rPr>
          <w:rFonts w:ascii="ＭＳ ゴシック" w:eastAsia="ＭＳ ゴシック" w:hAnsi="ＭＳ ゴシック" w:cs="MS-Mincho" w:hint="eastAsia"/>
          <w:kern w:val="0"/>
          <w:sz w:val="24"/>
          <w:szCs w:val="24"/>
        </w:rPr>
        <w:t>な人間関係を基本とした活発な連携・協働による多彩なコミュニティ活動にあふれたまちづくり</w:t>
      </w:r>
      <w:r>
        <w:rPr>
          <w:rFonts w:ascii="ＭＳ ゴシック" w:eastAsia="ＭＳ ゴシック" w:hAnsi="ＭＳ ゴシック" w:cs="MS-Mincho" w:hint="eastAsia"/>
          <w:kern w:val="0"/>
          <w:sz w:val="24"/>
          <w:szCs w:val="24"/>
        </w:rPr>
        <w:t>を</w:t>
      </w:r>
      <w:r w:rsidRPr="00A9412F">
        <w:rPr>
          <w:rFonts w:ascii="ＭＳ ゴシック" w:eastAsia="ＭＳ ゴシック" w:hAnsi="ＭＳ ゴシック" w:cs="MS-Mincho" w:hint="eastAsia"/>
          <w:kern w:val="0"/>
          <w:sz w:val="24"/>
          <w:szCs w:val="24"/>
        </w:rPr>
        <w:t>実現</w:t>
      </w:r>
      <w:r>
        <w:rPr>
          <w:rFonts w:ascii="ＭＳ ゴシック" w:eastAsia="ＭＳ ゴシック" w:hAnsi="ＭＳ ゴシック" w:cs="MS-Mincho" w:hint="eastAsia"/>
          <w:kern w:val="0"/>
          <w:sz w:val="24"/>
          <w:szCs w:val="24"/>
        </w:rPr>
        <w:t>するとともに</w:t>
      </w:r>
      <w:r w:rsidRPr="00A9412F">
        <w:rPr>
          <w:rFonts w:ascii="ＭＳ ゴシック" w:eastAsia="ＭＳ ゴシック" w:hAnsi="ＭＳ ゴシック" w:cs="MS-Mincho" w:hint="eastAsia"/>
          <w:kern w:val="0"/>
          <w:sz w:val="24"/>
          <w:szCs w:val="24"/>
        </w:rPr>
        <w:t>、個性が尊重され、能力を発揮することができる環境が構築され、</w:t>
      </w:r>
      <w:r>
        <w:rPr>
          <w:rFonts w:ascii="ＭＳ ゴシック" w:eastAsia="ＭＳ ゴシック" w:hAnsi="ＭＳ ゴシック" w:cs="MS-Mincho" w:hint="eastAsia"/>
          <w:kern w:val="0"/>
          <w:sz w:val="24"/>
          <w:szCs w:val="24"/>
        </w:rPr>
        <w:t>相互に支え合い、助け合うことで「生きがい」</w:t>
      </w:r>
      <w:r w:rsidRPr="00A9412F">
        <w:rPr>
          <w:rFonts w:ascii="ＭＳ ゴシック" w:eastAsia="ＭＳ ゴシック" w:hAnsi="ＭＳ ゴシック" w:cs="MS-Mincho" w:hint="eastAsia"/>
          <w:kern w:val="0"/>
          <w:sz w:val="24"/>
          <w:szCs w:val="24"/>
        </w:rPr>
        <w:t>を実感できるまち</w:t>
      </w:r>
      <w:r>
        <w:rPr>
          <w:rFonts w:ascii="ＭＳ ゴシック" w:eastAsia="ＭＳ ゴシック" w:hAnsi="ＭＳ ゴシック" w:cs="MS-Mincho" w:hint="eastAsia"/>
          <w:kern w:val="0"/>
          <w:sz w:val="24"/>
          <w:szCs w:val="24"/>
        </w:rPr>
        <w:t>を実現します。</w:t>
      </w:r>
    </w:p>
    <w:p w:rsidR="00D76AEA" w:rsidRDefault="00D76AEA" w:rsidP="00D76AEA">
      <w:pPr>
        <w:autoSpaceDE w:val="0"/>
        <w:autoSpaceDN w:val="0"/>
        <w:adjustRightInd w:val="0"/>
        <w:jc w:val="left"/>
        <w:rPr>
          <w:rFonts w:ascii="ＭＳ ゴシック" w:eastAsia="ＭＳ ゴシック" w:hAnsi="ＭＳ ゴシック" w:cs="MS-Mincho"/>
          <w:kern w:val="0"/>
          <w:sz w:val="24"/>
          <w:szCs w:val="24"/>
        </w:rPr>
      </w:pPr>
    </w:p>
    <w:p w:rsidR="00E705F2" w:rsidRDefault="00E705F2" w:rsidP="00D76AEA">
      <w:pPr>
        <w:autoSpaceDE w:val="0"/>
        <w:autoSpaceDN w:val="0"/>
        <w:adjustRightInd w:val="0"/>
        <w:jc w:val="left"/>
        <w:rPr>
          <w:rFonts w:ascii="ＭＳ ゴシック" w:eastAsia="ＭＳ ゴシック" w:hAnsi="ＭＳ ゴシック" w:cs="MS-Mincho"/>
          <w:kern w:val="0"/>
          <w:sz w:val="24"/>
          <w:szCs w:val="24"/>
        </w:rPr>
      </w:pPr>
    </w:p>
    <w:p w:rsidR="00E705F2" w:rsidRPr="00E705F2" w:rsidRDefault="00E705F2" w:rsidP="00D76AEA">
      <w:pPr>
        <w:autoSpaceDE w:val="0"/>
        <w:autoSpaceDN w:val="0"/>
        <w:adjustRightInd w:val="0"/>
        <w:jc w:val="left"/>
        <w:rPr>
          <w:rFonts w:ascii="ＭＳ ゴシック" w:eastAsia="ＭＳ ゴシック" w:hAnsi="ＭＳ ゴシック" w:cs="MS-Mincho"/>
          <w:kern w:val="0"/>
          <w:sz w:val="24"/>
          <w:szCs w:val="24"/>
        </w:rPr>
      </w:pPr>
    </w:p>
    <w:p w:rsidR="00E705F2" w:rsidRPr="000206E3" w:rsidRDefault="00E705F2" w:rsidP="00E705F2">
      <w:pPr>
        <w:autoSpaceDE w:val="0"/>
        <w:autoSpaceDN w:val="0"/>
        <w:adjustRightInd w:val="0"/>
        <w:jc w:val="left"/>
        <w:rPr>
          <w:rFonts w:ascii="ＭＳ ゴシック" w:eastAsia="ＭＳ ゴシック" w:hAnsi="ＭＳ ゴシック" w:cs="MS-Mincho"/>
          <w:b/>
          <w:kern w:val="0"/>
          <w:sz w:val="26"/>
          <w:szCs w:val="26"/>
          <w:u w:val="single"/>
        </w:rPr>
      </w:pPr>
      <w:r w:rsidRPr="001818AA">
        <w:rPr>
          <w:rFonts w:ascii="ＭＳ ゴシック" w:eastAsia="ＭＳ ゴシック" w:hAnsi="ＭＳ ゴシック" w:cs="MS-Mincho" w:hint="eastAsia"/>
          <w:b/>
          <w:kern w:val="0"/>
          <w:sz w:val="26"/>
          <w:szCs w:val="26"/>
          <w:u w:val="single"/>
        </w:rPr>
        <w:t>豊かな環境や文化</w:t>
      </w:r>
      <w:r>
        <w:rPr>
          <w:rFonts w:ascii="ＭＳ ゴシック" w:eastAsia="ＭＳ ゴシック" w:hAnsi="ＭＳ ゴシック" w:cs="MS-Mincho" w:hint="eastAsia"/>
          <w:b/>
          <w:kern w:val="0"/>
          <w:sz w:val="26"/>
          <w:szCs w:val="26"/>
          <w:u w:val="single"/>
        </w:rPr>
        <w:t>を活かしすべての地域が輝く</w:t>
      </w:r>
      <w:r w:rsidRPr="001818AA">
        <w:rPr>
          <w:rFonts w:ascii="ＭＳ ゴシック" w:eastAsia="ＭＳ ゴシック" w:hAnsi="ＭＳ ゴシック" w:cs="MS-Mincho" w:hint="eastAsia"/>
          <w:b/>
          <w:kern w:val="0"/>
          <w:sz w:val="26"/>
          <w:szCs w:val="26"/>
          <w:u w:val="single"/>
        </w:rPr>
        <w:t>まち</w:t>
      </w:r>
    </w:p>
    <w:p w:rsidR="00E705F2" w:rsidRPr="00A9412F" w:rsidRDefault="00E705F2" w:rsidP="00E705F2">
      <w:pPr>
        <w:ind w:firstLineChars="100" w:firstLine="240"/>
        <w:rPr>
          <w:rFonts w:ascii="ＭＳ ゴシック" w:eastAsia="ＭＳ ゴシック" w:hAnsi="ＭＳ ゴシック"/>
          <w:sz w:val="24"/>
          <w:szCs w:val="24"/>
        </w:rPr>
      </w:pPr>
      <w:r>
        <w:rPr>
          <w:rFonts w:ascii="ＭＳ ゴシック" w:eastAsia="ＭＳ ゴシック" w:hAnsi="ＭＳ ゴシック" w:cs="MS-Mincho" w:hint="eastAsia"/>
          <w:kern w:val="0"/>
          <w:sz w:val="24"/>
          <w:szCs w:val="24"/>
        </w:rPr>
        <w:t>それぞれの地域では、人々が郷土への愛着と誇りのもとに地域の暮らしを支えています。愛着と誇りは、</w:t>
      </w:r>
      <w:r w:rsidRPr="00A9412F">
        <w:rPr>
          <w:rFonts w:ascii="ＭＳ ゴシック" w:eastAsia="ＭＳ ゴシック" w:hAnsi="ＭＳ ゴシック" w:cs="MS-Mincho" w:hint="eastAsia"/>
          <w:kern w:val="0"/>
          <w:sz w:val="24"/>
          <w:szCs w:val="24"/>
        </w:rPr>
        <w:t>歴史や文化に培われた地域資源、豊かな自然、環境</w:t>
      </w:r>
      <w:r>
        <w:rPr>
          <w:rFonts w:ascii="ＭＳ ゴシック" w:eastAsia="ＭＳ ゴシック" w:hAnsi="ＭＳ ゴシック" w:cs="MS-Mincho" w:hint="eastAsia"/>
          <w:kern w:val="0"/>
          <w:sz w:val="24"/>
          <w:szCs w:val="24"/>
        </w:rPr>
        <w:t>から生まれるものであり、将来にわたって</w:t>
      </w:r>
      <w:r w:rsidRPr="00A9412F">
        <w:rPr>
          <w:rFonts w:ascii="ＭＳ ゴシック" w:eastAsia="ＭＳ ゴシック" w:hAnsi="ＭＳ ゴシック" w:hint="eastAsia"/>
          <w:sz w:val="24"/>
          <w:szCs w:val="24"/>
        </w:rPr>
        <w:t>しっかりと守り育てる</w:t>
      </w:r>
      <w:r>
        <w:rPr>
          <w:rFonts w:ascii="ＭＳ ゴシック" w:eastAsia="ＭＳ ゴシック" w:hAnsi="ＭＳ ゴシック" w:hint="eastAsia"/>
          <w:sz w:val="24"/>
          <w:szCs w:val="24"/>
        </w:rPr>
        <w:t>ことが重要です。誇りを持ってふるさとを語ることができる環境を創り、すべての地域が輝くまちを実現します。</w:t>
      </w:r>
    </w:p>
    <w:p w:rsidR="00FA26B4" w:rsidRDefault="00FA26B4" w:rsidP="00D76AEA">
      <w:pPr>
        <w:autoSpaceDE w:val="0"/>
        <w:autoSpaceDN w:val="0"/>
        <w:adjustRightInd w:val="0"/>
        <w:jc w:val="left"/>
        <w:rPr>
          <w:rFonts w:ascii="ＭＳ ゴシック" w:eastAsia="ＭＳ ゴシック" w:hAnsi="ＭＳ ゴシック" w:cs="MS-Mincho"/>
          <w:kern w:val="0"/>
          <w:sz w:val="24"/>
          <w:szCs w:val="24"/>
        </w:rPr>
      </w:pPr>
    </w:p>
    <w:p w:rsidR="00E705F2" w:rsidRPr="00F846FA" w:rsidRDefault="00E705F2" w:rsidP="00D76AEA">
      <w:pPr>
        <w:autoSpaceDE w:val="0"/>
        <w:autoSpaceDN w:val="0"/>
        <w:adjustRightInd w:val="0"/>
        <w:jc w:val="left"/>
        <w:rPr>
          <w:rFonts w:ascii="ＭＳ ゴシック" w:eastAsia="ＭＳ ゴシック" w:hAnsi="ＭＳ ゴシック" w:cs="MS-Mincho"/>
          <w:kern w:val="0"/>
          <w:sz w:val="24"/>
          <w:szCs w:val="24"/>
        </w:rPr>
      </w:pPr>
    </w:p>
    <w:p w:rsidR="00D76AEA" w:rsidRPr="00F818AB" w:rsidRDefault="00D76AEA" w:rsidP="00D76AEA">
      <w:pPr>
        <w:autoSpaceDE w:val="0"/>
        <w:autoSpaceDN w:val="0"/>
        <w:adjustRightInd w:val="0"/>
        <w:jc w:val="left"/>
        <w:rPr>
          <w:rFonts w:ascii="ＭＳ ゴシック" w:eastAsia="ＭＳ ゴシック" w:hAnsi="ＭＳ ゴシック" w:cs="HGS創英角ｺﾞｼｯｸUB"/>
          <w:kern w:val="0"/>
          <w:sz w:val="26"/>
          <w:szCs w:val="26"/>
        </w:rPr>
      </w:pPr>
    </w:p>
    <w:p w:rsidR="00D76AEA" w:rsidRPr="00A9412F" w:rsidRDefault="00D76AEA" w:rsidP="00D76AEA">
      <w:pPr>
        <w:autoSpaceDE w:val="0"/>
        <w:autoSpaceDN w:val="0"/>
        <w:adjustRightInd w:val="0"/>
        <w:jc w:val="left"/>
        <w:rPr>
          <w:rFonts w:ascii="ＭＳ ゴシック" w:eastAsia="ＭＳ ゴシック" w:hAnsi="ＭＳ ゴシック" w:cs="HGS創英角ｺﾞｼｯｸUB"/>
          <w:b/>
          <w:kern w:val="0"/>
          <w:sz w:val="26"/>
          <w:szCs w:val="26"/>
          <w:u w:val="single"/>
        </w:rPr>
      </w:pPr>
      <w:r>
        <w:rPr>
          <w:rFonts w:ascii="ＭＳ ゴシック" w:eastAsia="ＭＳ ゴシック" w:hAnsi="ＭＳ ゴシック" w:cs="HGS創英角ｺﾞｼｯｸUB" w:hint="eastAsia"/>
          <w:b/>
          <w:kern w:val="0"/>
          <w:sz w:val="26"/>
          <w:szCs w:val="26"/>
          <w:u w:val="single"/>
        </w:rPr>
        <w:t>多様性にあふれ</w:t>
      </w:r>
      <w:r w:rsidR="009E0734">
        <w:rPr>
          <w:rFonts w:ascii="ＭＳ ゴシック" w:eastAsia="ＭＳ ゴシック" w:hAnsi="ＭＳ ゴシック" w:cs="HGS創英角ｺﾞｼｯｸUB" w:hint="eastAsia"/>
          <w:b/>
          <w:kern w:val="0"/>
          <w:sz w:val="26"/>
          <w:szCs w:val="26"/>
          <w:u w:val="single"/>
        </w:rPr>
        <w:t>新たな</w:t>
      </w:r>
      <w:r>
        <w:rPr>
          <w:rFonts w:ascii="ＭＳ ゴシック" w:eastAsia="ＭＳ ゴシック" w:hAnsi="ＭＳ ゴシック" w:cs="HGS創英角ｺﾞｼｯｸUB" w:hint="eastAsia"/>
          <w:b/>
          <w:kern w:val="0"/>
          <w:sz w:val="26"/>
          <w:szCs w:val="26"/>
          <w:u w:val="single"/>
        </w:rPr>
        <w:t>活力が生まれる</w:t>
      </w:r>
      <w:r w:rsidRPr="00A9412F">
        <w:rPr>
          <w:rFonts w:ascii="ＭＳ ゴシック" w:eastAsia="ＭＳ ゴシック" w:hAnsi="ＭＳ ゴシック" w:cs="HGS創英角ｺﾞｼｯｸUB" w:hint="eastAsia"/>
          <w:b/>
          <w:kern w:val="0"/>
          <w:sz w:val="26"/>
          <w:szCs w:val="26"/>
          <w:u w:val="single"/>
        </w:rPr>
        <w:t>まち</w:t>
      </w:r>
    </w:p>
    <w:p w:rsidR="00D76AEA" w:rsidRPr="00A9412F" w:rsidRDefault="00D76AEA" w:rsidP="00D76AEA">
      <w:pPr>
        <w:autoSpaceDE w:val="0"/>
        <w:autoSpaceDN w:val="0"/>
        <w:adjustRightInd w:val="0"/>
        <w:ind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豊かな自然、医療、福祉、学びなど幅広い基盤が充実した福知山市では、多様な生活スタイルの選択が可能です。北近畿の交流拠点である福知山</w:t>
      </w:r>
      <w:r w:rsidRPr="00A9412F">
        <w:rPr>
          <w:rFonts w:ascii="ＭＳ ゴシック" w:eastAsia="ＭＳ ゴシック" w:hAnsi="ＭＳ ゴシック" w:cs="MS-Mincho" w:hint="eastAsia"/>
          <w:kern w:val="0"/>
          <w:sz w:val="24"/>
          <w:szCs w:val="24"/>
        </w:rPr>
        <w:t>市では、</w:t>
      </w:r>
      <w:r w:rsidR="00E705F2">
        <w:rPr>
          <w:rFonts w:ascii="ＭＳ ゴシック" w:eastAsia="ＭＳ ゴシック" w:hAnsi="ＭＳ ゴシック" w:cs="MS-Mincho" w:hint="eastAsia"/>
          <w:kern w:val="0"/>
          <w:sz w:val="24"/>
          <w:szCs w:val="24"/>
        </w:rPr>
        <w:t>市内はもとより</w:t>
      </w:r>
      <w:r w:rsidRPr="00A9412F">
        <w:rPr>
          <w:rFonts w:ascii="ＭＳ ゴシック" w:eastAsia="ＭＳ ゴシック" w:hAnsi="ＭＳ ゴシック" w:cs="MS-Mincho" w:hint="eastAsia"/>
          <w:kern w:val="0"/>
          <w:sz w:val="24"/>
          <w:szCs w:val="24"/>
        </w:rPr>
        <w:t>広域的な人や物の交流</w:t>
      </w:r>
      <w:r>
        <w:rPr>
          <w:rFonts w:ascii="ＭＳ ゴシック" w:eastAsia="ＭＳ ゴシック" w:hAnsi="ＭＳ ゴシック" w:cs="MS-Mincho" w:hint="eastAsia"/>
          <w:kern w:val="0"/>
          <w:sz w:val="24"/>
          <w:szCs w:val="24"/>
        </w:rPr>
        <w:t>を</w:t>
      </w:r>
      <w:r w:rsidRPr="00A9412F">
        <w:rPr>
          <w:rFonts w:ascii="ＭＳ ゴシック" w:eastAsia="ＭＳ ゴシック" w:hAnsi="ＭＳ ゴシック" w:cs="MS-Mincho" w:hint="eastAsia"/>
          <w:kern w:val="0"/>
          <w:sz w:val="24"/>
          <w:szCs w:val="24"/>
        </w:rPr>
        <w:t>さらに深</w:t>
      </w:r>
      <w:r>
        <w:rPr>
          <w:rFonts w:ascii="ＭＳ ゴシック" w:eastAsia="ＭＳ ゴシック" w:hAnsi="ＭＳ ゴシック" w:cs="MS-Mincho" w:hint="eastAsia"/>
          <w:kern w:val="0"/>
          <w:sz w:val="24"/>
          <w:szCs w:val="24"/>
        </w:rPr>
        <w:t>めることで</w:t>
      </w:r>
      <w:r w:rsidRPr="00A9412F">
        <w:rPr>
          <w:rFonts w:ascii="ＭＳ ゴシック" w:eastAsia="ＭＳ ゴシック" w:hAnsi="ＭＳ ゴシック" w:cs="MS-Mincho" w:hint="eastAsia"/>
          <w:kern w:val="0"/>
          <w:sz w:val="24"/>
          <w:szCs w:val="24"/>
        </w:rPr>
        <w:t>、</w:t>
      </w:r>
      <w:r w:rsidR="009E0734">
        <w:rPr>
          <w:rFonts w:ascii="ＭＳ ゴシック" w:eastAsia="ＭＳ ゴシック" w:hAnsi="ＭＳ ゴシック" w:cs="MS-Mincho" w:hint="eastAsia"/>
          <w:kern w:val="0"/>
          <w:sz w:val="24"/>
          <w:szCs w:val="24"/>
        </w:rPr>
        <w:t>新たな</w:t>
      </w:r>
      <w:r>
        <w:rPr>
          <w:rFonts w:ascii="ＭＳ ゴシック" w:eastAsia="ＭＳ ゴシック" w:hAnsi="ＭＳ ゴシック" w:cs="MS-Mincho" w:hint="eastAsia"/>
          <w:kern w:val="0"/>
          <w:sz w:val="24"/>
          <w:szCs w:val="24"/>
        </w:rPr>
        <w:t>活力が生まれるまちを実現します。そして、全国さらには世界に向けてその情報を発信します。</w:t>
      </w:r>
    </w:p>
    <w:p w:rsidR="00D76AEA" w:rsidRDefault="00D76AEA" w:rsidP="00E705F2">
      <w:pPr>
        <w:autoSpaceDE w:val="0"/>
        <w:autoSpaceDN w:val="0"/>
        <w:adjustRightInd w:val="0"/>
        <w:jc w:val="left"/>
        <w:rPr>
          <w:rFonts w:ascii="ＭＳ ゴシック" w:eastAsia="ＭＳ ゴシック" w:hAnsi="ＭＳ ゴシック" w:cs="MS-Mincho"/>
          <w:kern w:val="0"/>
          <w:sz w:val="24"/>
          <w:szCs w:val="24"/>
        </w:rPr>
      </w:pPr>
    </w:p>
    <w:p w:rsidR="00FA26B4" w:rsidRPr="00396C67" w:rsidRDefault="00FA26B4" w:rsidP="00E705F2">
      <w:pPr>
        <w:autoSpaceDE w:val="0"/>
        <w:autoSpaceDN w:val="0"/>
        <w:adjustRightInd w:val="0"/>
        <w:jc w:val="left"/>
        <w:rPr>
          <w:rFonts w:ascii="ＭＳ ゴシック" w:eastAsia="ＭＳ ゴシック" w:hAnsi="ＭＳ ゴシック" w:cs="MS-Mincho"/>
          <w:kern w:val="0"/>
          <w:sz w:val="24"/>
          <w:szCs w:val="24"/>
        </w:rPr>
      </w:pPr>
    </w:p>
    <w:p w:rsidR="00D76AEA" w:rsidRPr="00A9412F" w:rsidRDefault="00D76AEA" w:rsidP="00D76AEA">
      <w:pPr>
        <w:autoSpaceDE w:val="0"/>
        <w:autoSpaceDN w:val="0"/>
        <w:adjustRightInd w:val="0"/>
        <w:jc w:val="left"/>
        <w:rPr>
          <w:rFonts w:ascii="ＭＳ ゴシック" w:eastAsia="ＭＳ ゴシック" w:hAnsi="ＭＳ ゴシック" w:cs="HGS創英角ｺﾞｼｯｸUB"/>
          <w:kern w:val="0"/>
          <w:sz w:val="26"/>
          <w:szCs w:val="26"/>
        </w:rPr>
      </w:pPr>
    </w:p>
    <w:p w:rsidR="00D76AEA" w:rsidRPr="00A9412F" w:rsidRDefault="00D76AEA" w:rsidP="00D76AEA">
      <w:pPr>
        <w:autoSpaceDE w:val="0"/>
        <w:autoSpaceDN w:val="0"/>
        <w:adjustRightInd w:val="0"/>
        <w:jc w:val="left"/>
        <w:rPr>
          <w:rFonts w:ascii="ＭＳ ゴシック" w:eastAsia="ＭＳ ゴシック" w:hAnsi="ＭＳ ゴシック" w:cs="HGS創英角ｺﾞｼｯｸUB"/>
          <w:b/>
          <w:kern w:val="0"/>
          <w:sz w:val="26"/>
          <w:szCs w:val="26"/>
          <w:u w:val="single"/>
        </w:rPr>
      </w:pPr>
      <w:r>
        <w:rPr>
          <w:rFonts w:ascii="ＭＳ ゴシック" w:eastAsia="ＭＳ ゴシック" w:hAnsi="ＭＳ ゴシック" w:cs="HGS創英角ｺﾞｼｯｸUB" w:hint="eastAsia"/>
          <w:b/>
          <w:kern w:val="0"/>
          <w:sz w:val="26"/>
          <w:szCs w:val="26"/>
          <w:u w:val="single"/>
        </w:rPr>
        <w:t>安心・安全に暮らせるまち</w:t>
      </w:r>
    </w:p>
    <w:p w:rsidR="00D76AEA" w:rsidRDefault="00D76AEA" w:rsidP="00D76AEA">
      <w:pPr>
        <w:autoSpaceDE w:val="0"/>
        <w:autoSpaceDN w:val="0"/>
        <w:adjustRightInd w:val="0"/>
        <w:ind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地球規模で風水害や地震といった災害などのリスクが高まっています。これらに対して市民の生命財産を守る安心・安全なまちを</w:t>
      </w:r>
      <w:r w:rsidR="00E705F2">
        <w:rPr>
          <w:rFonts w:ascii="ＭＳ ゴシック" w:eastAsia="ＭＳ ゴシック" w:hAnsi="ＭＳ ゴシック" w:cs="MS-Mincho" w:hint="eastAsia"/>
          <w:kern w:val="0"/>
          <w:sz w:val="24"/>
          <w:szCs w:val="24"/>
        </w:rPr>
        <w:t>自助・共助を活かして市民とともに</w:t>
      </w:r>
      <w:r>
        <w:rPr>
          <w:rFonts w:ascii="ＭＳ ゴシック" w:eastAsia="ＭＳ ゴシック" w:hAnsi="ＭＳ ゴシック" w:cs="MS-Mincho" w:hint="eastAsia"/>
          <w:kern w:val="0"/>
          <w:sz w:val="24"/>
          <w:szCs w:val="24"/>
        </w:rPr>
        <w:t>実現します。</w:t>
      </w:r>
    </w:p>
    <w:p w:rsidR="00D76AEA" w:rsidRDefault="00D76AEA" w:rsidP="00D76AEA">
      <w:pPr>
        <w:autoSpaceDE w:val="0"/>
        <w:autoSpaceDN w:val="0"/>
        <w:adjustRightInd w:val="0"/>
        <w:ind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また、すべての人がそれぞれの地域で安心して暮らせるように健康・医療・福祉の充実とともに、若い世代の働く環境の確保、結婚・子育ての希望がかなう社会を実現します。</w:t>
      </w:r>
    </w:p>
    <w:p w:rsidR="00D76AEA" w:rsidRDefault="00D76AEA" w:rsidP="00F82D8A">
      <w:pPr>
        <w:widowControl/>
        <w:jc w:val="left"/>
        <w:rPr>
          <w:rFonts w:asciiTheme="majorEastAsia" w:eastAsiaTheme="majorEastAsia" w:hAnsiTheme="majorEastAsia" w:cs="HGS創英角ｺﾞｼｯｸUB"/>
          <w:b/>
          <w:kern w:val="0"/>
          <w:sz w:val="60"/>
          <w:szCs w:val="60"/>
        </w:rPr>
      </w:pPr>
    </w:p>
    <w:p w:rsidR="00F82D8A" w:rsidRPr="00832FF1" w:rsidRDefault="00196966" w:rsidP="00F82D8A">
      <w:pPr>
        <w:widowControl/>
        <w:jc w:val="left"/>
        <w:rPr>
          <w:rFonts w:ascii="ＭＳ Ｐ明朝" w:eastAsia="ＭＳ Ｐ明朝" w:hAnsi="ＭＳ Ｐ明朝" w:cs="MS-Mincho"/>
          <w:kern w:val="0"/>
          <w:sz w:val="22"/>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54848" behindDoc="0" locked="0" layoutInCell="1" allowOverlap="1" wp14:anchorId="6F5E828C" wp14:editId="17C3257B">
                <wp:simplePos x="0" y="0"/>
                <wp:positionH relativeFrom="column">
                  <wp:posOffset>-922655</wp:posOffset>
                </wp:positionH>
                <wp:positionV relativeFrom="paragraph">
                  <wp:posOffset>-563245</wp:posOffset>
                </wp:positionV>
                <wp:extent cx="1314450" cy="685800"/>
                <wp:effectExtent l="0" t="0" r="19050" b="19050"/>
                <wp:wrapNone/>
                <wp:docPr id="51" name="正方形/長方形 51"/>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51" o:spid="_x0000_s1037" style="position:absolute;margin-left:-72.65pt;margin-top:-44.35pt;width:103.5pt;height:54pt;z-index:251854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" fillcolor="window" strokecolor="windowText" strokeweight="2pt">
                <v:textbox>
                  <w:txbxContent>
                    <w:p w:rsidR="00196966" w:rsidRPr="00196966" w:rsidRDefault="00196966" w:rsidP="00196966">
                      <w:pPr>
                        <w:jc w:val="center"/>
                        <w:rPr>
                          <w:sz w:val="36"/>
                        </w:rPr>
                      </w:pPr>
                      <w:r w:rsidRPr="00196966">
                        <w:rPr>
                          <w:rFonts w:hint="eastAsia"/>
                          <w:sz w:val="36"/>
                        </w:rPr>
                        <w:t>修正前</w:t>
                      </w:r>
                    </w:p>
                  </w:txbxContent>
                </v:textbox>
              </v:rect>
            </w:pict>
          </mc:Fallback>
        </mc:AlternateContent>
      </w:r>
      <w:r w:rsidR="00780C64">
        <w:rPr>
          <w:rFonts w:asciiTheme="majorEastAsia" w:eastAsiaTheme="majorEastAsia" w:hAnsiTheme="majorEastAsia" w:cs="HGS創英角ｺﾞｼｯｸUB" w:hint="eastAsia"/>
          <w:b/>
          <w:kern w:val="0"/>
          <w:sz w:val="60"/>
          <w:szCs w:val="60"/>
        </w:rPr>
        <w:t xml:space="preserve">４　</w:t>
      </w:r>
      <w:r w:rsidR="00B17FF7">
        <w:rPr>
          <w:rFonts w:asciiTheme="majorEastAsia" w:eastAsiaTheme="majorEastAsia" w:hAnsiTheme="majorEastAsia" w:cs="HGS創英角ｺﾞｼｯｸUB" w:hint="eastAsia"/>
          <w:b/>
          <w:kern w:val="0"/>
          <w:sz w:val="60"/>
          <w:szCs w:val="60"/>
        </w:rPr>
        <w:t>まちづくりの目標</w:t>
      </w:r>
    </w:p>
    <w:p w:rsidR="00780C64" w:rsidRDefault="00780C64" w:rsidP="00780C64">
      <w:pPr>
        <w:autoSpaceDE w:val="0"/>
        <w:autoSpaceDN w:val="0"/>
        <w:adjustRightInd w:val="0"/>
        <w:jc w:val="left"/>
        <w:rPr>
          <w:rFonts w:ascii="ＭＳ ゴシック" w:eastAsia="ＭＳ ゴシック" w:hAnsi="ＭＳ ゴシック" w:cs="MS-Mincho"/>
          <w:kern w:val="0"/>
          <w:sz w:val="24"/>
          <w:szCs w:val="24"/>
        </w:rPr>
      </w:pPr>
    </w:p>
    <w:p w:rsidR="00780C64" w:rsidRPr="002B32CF" w:rsidRDefault="00780C64" w:rsidP="00780C64">
      <w:pPr>
        <w:autoSpaceDE w:val="0"/>
        <w:autoSpaceDN w:val="0"/>
        <w:adjustRightInd w:val="0"/>
        <w:jc w:val="left"/>
        <w:rPr>
          <w:rFonts w:ascii="ＭＳ ゴシック" w:eastAsia="ＭＳ ゴシック" w:hAnsi="ＭＳ ゴシック" w:cs="MS-Mincho"/>
          <w:b/>
          <w:kern w:val="0"/>
          <w:sz w:val="28"/>
          <w:szCs w:val="28"/>
        </w:rPr>
      </w:pPr>
      <w:r w:rsidRPr="002B32CF">
        <w:rPr>
          <w:rFonts w:ascii="ＭＳ ゴシック" w:eastAsia="ＭＳ ゴシック" w:hAnsi="ＭＳ ゴシック" w:cs="MS-Mincho" w:hint="eastAsia"/>
          <w:b/>
          <w:kern w:val="0"/>
          <w:sz w:val="28"/>
          <w:szCs w:val="28"/>
        </w:rPr>
        <w:t>（１）人口</w:t>
      </w:r>
      <w:r w:rsidR="00B17FF7">
        <w:rPr>
          <w:rFonts w:ascii="ＭＳ ゴシック" w:eastAsia="ＭＳ ゴシック" w:hAnsi="ＭＳ ゴシック" w:cs="MS-Mincho" w:hint="eastAsia"/>
          <w:b/>
          <w:kern w:val="0"/>
          <w:sz w:val="28"/>
          <w:szCs w:val="28"/>
        </w:rPr>
        <w:t>の目標</w:t>
      </w:r>
    </w:p>
    <w:p w:rsidR="001814D8" w:rsidRDefault="001814D8" w:rsidP="005A6085">
      <w:pPr>
        <w:autoSpaceDE w:val="0"/>
        <w:autoSpaceDN w:val="0"/>
        <w:adjustRightInd w:val="0"/>
        <w:ind w:firstLineChars="100" w:firstLine="240"/>
        <w:jc w:val="left"/>
        <w:rPr>
          <w:rFonts w:ascii="ＭＳ ゴシック" w:eastAsia="ＭＳ ゴシック" w:hAnsi="ＭＳ ゴシック" w:cs="MS-Mincho"/>
          <w:kern w:val="0"/>
          <w:sz w:val="24"/>
          <w:szCs w:val="24"/>
        </w:rPr>
      </w:pPr>
    </w:p>
    <w:p w:rsidR="001814D8" w:rsidRDefault="001814D8" w:rsidP="00315BB2">
      <w:pPr>
        <w:ind w:leftChars="135" w:left="283" w:firstLineChars="100" w:firstLine="240"/>
        <w:rPr>
          <w:rFonts w:asciiTheme="majorEastAsia" w:eastAsiaTheme="majorEastAsia" w:hAnsiTheme="majorEastAsia"/>
          <w:sz w:val="24"/>
          <w:szCs w:val="24"/>
        </w:rPr>
      </w:pPr>
      <w:r w:rsidRPr="001814D8">
        <w:rPr>
          <w:rFonts w:asciiTheme="majorEastAsia" w:eastAsiaTheme="majorEastAsia" w:hAnsiTheme="majorEastAsia" w:hint="eastAsia"/>
          <w:sz w:val="24"/>
          <w:szCs w:val="24"/>
        </w:rPr>
        <w:t>近年、我が国の人口減少は、「若年人口の減少」と「高齢人口の増加」を伴いながら今まで以上に進行し、</w:t>
      </w:r>
      <w:r w:rsidR="00C461A6">
        <w:rPr>
          <w:rFonts w:asciiTheme="majorEastAsia" w:eastAsiaTheme="majorEastAsia" w:hAnsiTheme="majorEastAsia" w:hint="eastAsia"/>
          <w:sz w:val="24"/>
          <w:szCs w:val="24"/>
        </w:rPr>
        <w:t>平成50</w:t>
      </w:r>
      <w:r w:rsidRPr="001814D8">
        <w:rPr>
          <w:rFonts w:asciiTheme="majorEastAsia" w:eastAsiaTheme="majorEastAsia" w:hAnsiTheme="majorEastAsia"/>
          <w:sz w:val="24"/>
          <w:szCs w:val="24"/>
        </w:rPr>
        <w:t>年</w:t>
      </w:r>
      <w:r w:rsidRPr="001814D8">
        <w:rPr>
          <w:rFonts w:asciiTheme="majorEastAsia" w:eastAsiaTheme="majorEastAsia" w:hAnsiTheme="majorEastAsia" w:hint="eastAsia"/>
          <w:sz w:val="24"/>
          <w:szCs w:val="24"/>
        </w:rPr>
        <w:t>ごろには毎年100万人程度の減少スピードになるといわれています。</w:t>
      </w:r>
      <w:r w:rsidR="00DD5706" w:rsidRPr="001814D8">
        <w:rPr>
          <w:rFonts w:asciiTheme="majorEastAsia" w:eastAsiaTheme="majorEastAsia" w:hAnsiTheme="majorEastAsia" w:hint="eastAsia"/>
          <w:sz w:val="24"/>
          <w:szCs w:val="24"/>
        </w:rPr>
        <w:t>こうした中、政府は平成</w:t>
      </w:r>
      <w:r w:rsidR="00DD5706">
        <w:rPr>
          <w:rFonts w:asciiTheme="majorEastAsia" w:eastAsiaTheme="majorEastAsia" w:hAnsiTheme="majorEastAsia" w:hint="eastAsia"/>
          <w:sz w:val="24"/>
          <w:szCs w:val="24"/>
        </w:rPr>
        <w:t>26</w:t>
      </w:r>
      <w:r w:rsidR="00DD5706" w:rsidRPr="001814D8">
        <w:rPr>
          <w:rFonts w:asciiTheme="majorEastAsia" w:eastAsiaTheme="majorEastAsia" w:hAnsiTheme="majorEastAsia" w:hint="eastAsia"/>
          <w:sz w:val="24"/>
          <w:szCs w:val="24"/>
        </w:rPr>
        <w:t>年12月に「まち・ひと・しごと創生法」を施行するとともに、国と地方が総力を挙げて「地方創生」と「人口減少の克服」に取り組む上での指針となる「まち・ひと・しごと創生長期ビジョン」および、地方の創生に向けた</w:t>
      </w:r>
      <w:del w:id="78" w:author="ＵＳＥＲ" w:date="2015-07-10T14:35:00Z">
        <w:r w:rsidR="00DD5706" w:rsidRPr="001814D8" w:rsidDel="00064127">
          <w:rPr>
            <w:rFonts w:asciiTheme="majorEastAsia" w:eastAsiaTheme="majorEastAsia" w:hAnsiTheme="majorEastAsia" w:hint="eastAsia"/>
            <w:sz w:val="24"/>
            <w:szCs w:val="24"/>
          </w:rPr>
          <w:delText>取組</w:delText>
        </w:r>
      </w:del>
      <w:ins w:id="79" w:author="ＵＳＥＲ" w:date="2015-07-10T14:35:00Z">
        <w:r w:rsidR="00064127">
          <w:rPr>
            <w:rFonts w:asciiTheme="majorEastAsia" w:eastAsiaTheme="majorEastAsia" w:hAnsiTheme="majorEastAsia" w:hint="eastAsia"/>
            <w:sz w:val="24"/>
            <w:szCs w:val="24"/>
          </w:rPr>
          <w:t>取り組</w:t>
        </w:r>
      </w:ins>
      <w:r w:rsidR="00DD5706" w:rsidRPr="001814D8">
        <w:rPr>
          <w:rFonts w:asciiTheme="majorEastAsia" w:eastAsiaTheme="majorEastAsia" w:hAnsiTheme="majorEastAsia" w:hint="eastAsia"/>
          <w:sz w:val="24"/>
          <w:szCs w:val="24"/>
        </w:rPr>
        <w:t>みの基本的な方向や具体的な施策をまとめた「まち・ひと・しごと創生総合戦略」を閣議決定しました。</w:t>
      </w:r>
    </w:p>
    <w:p w:rsidR="00DD5706" w:rsidRPr="001814D8" w:rsidRDefault="00DD5706" w:rsidP="00315BB2">
      <w:pPr>
        <w:ind w:leftChars="135" w:left="283" w:firstLineChars="100" w:firstLine="240"/>
        <w:rPr>
          <w:rFonts w:asciiTheme="majorEastAsia" w:eastAsiaTheme="majorEastAsia" w:hAnsiTheme="majorEastAsia"/>
          <w:sz w:val="24"/>
          <w:szCs w:val="24"/>
        </w:rPr>
      </w:pPr>
    </w:p>
    <w:p w:rsidR="00C461A6" w:rsidRDefault="00C461A6" w:rsidP="00C461A6">
      <w:pPr>
        <w:autoSpaceDE w:val="0"/>
        <w:autoSpaceDN w:val="0"/>
        <w:adjustRightInd w:val="0"/>
        <w:ind w:leftChars="135" w:left="283"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本市の人口は、平成に入ってから約82,000人を前後に横ばい状況を続けていましたが、平成17年と平成22年の国勢調査の結果によると、5年間で2,325人(2.8%)減と人口減少が加速しており、総合戦略の目標年次である平成52年には、約60,400人にまで減少することが想定されます。</w:t>
      </w:r>
    </w:p>
    <w:p w:rsidR="006623C0" w:rsidRDefault="00C461A6" w:rsidP="0067120A">
      <w:pPr>
        <w:ind w:leftChars="135" w:left="283"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こうした中、本市</w:t>
      </w:r>
      <w:r w:rsidR="001814D8" w:rsidRPr="001814D8">
        <w:rPr>
          <w:rFonts w:asciiTheme="majorEastAsia" w:eastAsiaTheme="majorEastAsia" w:hAnsiTheme="majorEastAsia" w:hint="eastAsia"/>
          <w:sz w:val="24"/>
          <w:szCs w:val="24"/>
        </w:rPr>
        <w:t>においても</w:t>
      </w:r>
      <w:r w:rsidR="006623C0">
        <w:rPr>
          <w:rFonts w:asciiTheme="majorEastAsia" w:eastAsiaTheme="majorEastAsia" w:hAnsiTheme="majorEastAsia" w:hint="eastAsia"/>
          <w:sz w:val="24"/>
          <w:szCs w:val="24"/>
        </w:rPr>
        <w:t>、</w:t>
      </w:r>
      <w:r w:rsidR="001814D8" w:rsidRPr="001814D8">
        <w:rPr>
          <w:rFonts w:asciiTheme="majorEastAsia" w:eastAsiaTheme="majorEastAsia" w:hAnsiTheme="majorEastAsia" w:hint="eastAsia"/>
          <w:sz w:val="24"/>
          <w:szCs w:val="24"/>
        </w:rPr>
        <w:t>地方創生</w:t>
      </w:r>
      <w:r w:rsidR="00920EE5">
        <w:rPr>
          <w:rFonts w:asciiTheme="majorEastAsia" w:eastAsiaTheme="majorEastAsia" w:hAnsiTheme="majorEastAsia" w:hint="eastAsia"/>
          <w:sz w:val="24"/>
          <w:szCs w:val="24"/>
        </w:rPr>
        <w:t>や</w:t>
      </w:r>
      <w:r w:rsidR="001814D8" w:rsidRPr="001814D8">
        <w:rPr>
          <w:rFonts w:asciiTheme="majorEastAsia" w:eastAsiaTheme="majorEastAsia" w:hAnsiTheme="majorEastAsia" w:hint="eastAsia"/>
          <w:sz w:val="24"/>
          <w:szCs w:val="24"/>
        </w:rPr>
        <w:t>人口減少の克服</w:t>
      </w:r>
      <w:r w:rsidR="00920EE5">
        <w:rPr>
          <w:rFonts w:asciiTheme="majorEastAsia" w:eastAsiaTheme="majorEastAsia" w:hAnsiTheme="majorEastAsia" w:hint="eastAsia"/>
          <w:sz w:val="24"/>
          <w:szCs w:val="24"/>
        </w:rPr>
        <w:t>に向けた指針となる「福知山市人口ビジョン」と</w:t>
      </w:r>
      <w:r w:rsidR="001814D8" w:rsidRPr="001814D8">
        <w:rPr>
          <w:rFonts w:asciiTheme="majorEastAsia" w:eastAsiaTheme="majorEastAsia" w:hAnsiTheme="majorEastAsia" w:hint="eastAsia"/>
          <w:sz w:val="24"/>
          <w:szCs w:val="24"/>
        </w:rPr>
        <w:t>「</w:t>
      </w:r>
      <w:r>
        <w:rPr>
          <w:rFonts w:asciiTheme="majorEastAsia" w:eastAsiaTheme="majorEastAsia" w:hAnsiTheme="majorEastAsia" w:hint="eastAsia"/>
          <w:sz w:val="24"/>
          <w:szCs w:val="24"/>
        </w:rPr>
        <w:t>福知山市</w:t>
      </w:r>
      <w:r w:rsidR="001814D8" w:rsidRPr="001814D8">
        <w:rPr>
          <w:rFonts w:asciiTheme="majorEastAsia" w:eastAsiaTheme="majorEastAsia" w:hAnsiTheme="majorEastAsia" w:hint="eastAsia"/>
          <w:sz w:val="24"/>
          <w:szCs w:val="24"/>
        </w:rPr>
        <w:t>まち・ひと・しごと</w:t>
      </w:r>
      <w:r w:rsidR="00410F53">
        <w:rPr>
          <w:rFonts w:asciiTheme="majorEastAsia" w:eastAsiaTheme="majorEastAsia" w:hAnsiTheme="majorEastAsia" w:hint="eastAsia"/>
          <w:sz w:val="24"/>
          <w:szCs w:val="24"/>
        </w:rPr>
        <w:t>・あんしん</w:t>
      </w:r>
      <w:r w:rsidR="001814D8" w:rsidRPr="001814D8">
        <w:rPr>
          <w:rFonts w:asciiTheme="majorEastAsia" w:eastAsiaTheme="majorEastAsia" w:hAnsiTheme="majorEastAsia" w:hint="eastAsia"/>
          <w:sz w:val="24"/>
          <w:szCs w:val="24"/>
        </w:rPr>
        <w:t>創生総合戦略」を</w:t>
      </w:r>
      <w:r w:rsidR="006623C0">
        <w:rPr>
          <w:rFonts w:asciiTheme="majorEastAsia" w:eastAsiaTheme="majorEastAsia" w:hAnsiTheme="majorEastAsia" w:hint="eastAsia"/>
          <w:sz w:val="24"/>
          <w:szCs w:val="24"/>
        </w:rPr>
        <w:t>平成27年</w:t>
      </w:r>
      <w:r w:rsidR="00B547E9">
        <w:rPr>
          <w:rFonts w:asciiTheme="majorEastAsia" w:eastAsiaTheme="majorEastAsia" w:hAnsiTheme="majorEastAsia" w:hint="eastAsia"/>
          <w:sz w:val="24"/>
          <w:szCs w:val="24"/>
        </w:rPr>
        <w:t>○</w:t>
      </w:r>
      <w:r w:rsidR="006623C0">
        <w:rPr>
          <w:rFonts w:asciiTheme="majorEastAsia" w:eastAsiaTheme="majorEastAsia" w:hAnsiTheme="majorEastAsia" w:hint="eastAsia"/>
          <w:sz w:val="24"/>
          <w:szCs w:val="24"/>
        </w:rPr>
        <w:t>月に</w:t>
      </w:r>
      <w:r w:rsidR="00315BB2">
        <w:rPr>
          <w:rFonts w:asciiTheme="majorEastAsia" w:eastAsiaTheme="majorEastAsia" w:hAnsiTheme="majorEastAsia" w:hint="eastAsia"/>
          <w:sz w:val="24"/>
          <w:szCs w:val="24"/>
        </w:rPr>
        <w:t>策定</w:t>
      </w:r>
      <w:r w:rsidR="006623C0">
        <w:rPr>
          <w:rFonts w:asciiTheme="majorEastAsia" w:eastAsiaTheme="majorEastAsia" w:hAnsiTheme="majorEastAsia" w:hint="eastAsia"/>
          <w:sz w:val="24"/>
          <w:szCs w:val="24"/>
        </w:rPr>
        <w:t>しました。</w:t>
      </w:r>
    </w:p>
    <w:p w:rsidR="002B32CF" w:rsidRDefault="002B32CF" w:rsidP="003A0B7C">
      <w:pPr>
        <w:autoSpaceDE w:val="0"/>
        <w:autoSpaceDN w:val="0"/>
        <w:adjustRightInd w:val="0"/>
        <w:ind w:leftChars="135" w:left="283" w:firstLineChars="100" w:firstLine="240"/>
        <w:jc w:val="left"/>
        <w:rPr>
          <w:rFonts w:ascii="ＭＳ ゴシック" w:eastAsia="ＭＳ ゴシック" w:hAnsi="ＭＳ ゴシック" w:cs="MS-Mincho"/>
          <w:kern w:val="0"/>
          <w:sz w:val="24"/>
          <w:szCs w:val="24"/>
        </w:rPr>
      </w:pPr>
    </w:p>
    <w:p w:rsidR="002B32CF" w:rsidRDefault="002B32CF" w:rsidP="003A0B7C">
      <w:pPr>
        <w:autoSpaceDE w:val="0"/>
        <w:autoSpaceDN w:val="0"/>
        <w:adjustRightInd w:val="0"/>
        <w:ind w:leftChars="135" w:left="283"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本「長期ビジョン」の取り組みを総括的に評価する基本指標として、</w:t>
      </w:r>
      <w:r>
        <w:rPr>
          <w:rFonts w:asciiTheme="majorEastAsia" w:eastAsiaTheme="majorEastAsia" w:hAnsiTheme="majorEastAsia" w:hint="eastAsia"/>
          <w:sz w:val="24"/>
          <w:szCs w:val="24"/>
        </w:rPr>
        <w:t>「福知山市人口ビジョン」の目標人口を掲げ、</w:t>
      </w:r>
      <w:r>
        <w:rPr>
          <w:rFonts w:ascii="ＭＳ ゴシック" w:eastAsia="ＭＳ ゴシック" w:hAnsi="ＭＳ ゴシック" w:cs="MS-Mincho" w:hint="eastAsia"/>
          <w:kern w:val="0"/>
          <w:sz w:val="24"/>
          <w:szCs w:val="24"/>
        </w:rPr>
        <w:t>平成52年度の人口約</w:t>
      </w:r>
      <w:r w:rsidR="00410F53">
        <w:rPr>
          <w:rFonts w:ascii="ＭＳ ゴシック" w:eastAsia="ＭＳ ゴシック" w:hAnsi="ＭＳ ゴシック" w:cs="MS-Mincho" w:hint="eastAsia"/>
          <w:kern w:val="0"/>
          <w:sz w:val="24"/>
          <w:szCs w:val="24"/>
        </w:rPr>
        <w:t>○</w:t>
      </w:r>
      <w:r>
        <w:rPr>
          <w:rFonts w:ascii="ＭＳ ゴシック" w:eastAsia="ＭＳ ゴシック" w:hAnsi="ＭＳ ゴシック" w:cs="MS-Mincho" w:hint="eastAsia"/>
          <w:kern w:val="0"/>
          <w:sz w:val="24"/>
          <w:szCs w:val="24"/>
        </w:rPr>
        <w:t>人を</w:t>
      </w:r>
      <w:ins w:id="80" w:author="松島 進" w:date="2015-07-10T15:51:00Z">
        <w:r w:rsidR="003B46E5">
          <w:rPr>
            <w:rFonts w:ascii="ＭＳ ゴシック" w:eastAsia="ＭＳ ゴシック" w:hAnsi="ＭＳ ゴシック" w:cs="MS-Mincho" w:hint="eastAsia"/>
            <w:kern w:val="0"/>
            <w:sz w:val="24"/>
            <w:szCs w:val="24"/>
          </w:rPr>
          <w:t>めざ</w:t>
        </w:r>
      </w:ins>
      <w:del w:id="81" w:author="松島 進" w:date="2015-07-10T15:51:00Z">
        <w:r w:rsidDel="003B46E5">
          <w:rPr>
            <w:rFonts w:ascii="ＭＳ ゴシック" w:eastAsia="ＭＳ ゴシック" w:hAnsi="ＭＳ ゴシック" w:cs="MS-Mincho" w:hint="eastAsia"/>
            <w:kern w:val="0"/>
            <w:sz w:val="24"/>
            <w:szCs w:val="24"/>
          </w:rPr>
          <w:delText>目指</w:delText>
        </w:r>
      </w:del>
      <w:r>
        <w:rPr>
          <w:rFonts w:ascii="ＭＳ ゴシック" w:eastAsia="ＭＳ ゴシック" w:hAnsi="ＭＳ ゴシック" w:cs="MS-Mincho" w:hint="eastAsia"/>
          <w:kern w:val="0"/>
          <w:sz w:val="24"/>
          <w:szCs w:val="24"/>
        </w:rPr>
        <w:t>します。</w:t>
      </w:r>
    </w:p>
    <w:p w:rsidR="002B32CF" w:rsidRPr="005A6085" w:rsidRDefault="002B32CF" w:rsidP="00780C64">
      <w:pPr>
        <w:autoSpaceDE w:val="0"/>
        <w:autoSpaceDN w:val="0"/>
        <w:adjustRightInd w:val="0"/>
        <w:jc w:val="left"/>
        <w:rPr>
          <w:rFonts w:ascii="ＭＳ ゴシック" w:eastAsia="ＭＳ ゴシック" w:hAnsi="ＭＳ ゴシック" w:cs="MS-Mincho"/>
          <w:b/>
          <w:kern w:val="0"/>
          <w:sz w:val="24"/>
          <w:szCs w:val="24"/>
        </w:rPr>
      </w:pPr>
    </w:p>
    <w:p w:rsidR="005A6085" w:rsidRPr="00780C64" w:rsidRDefault="00455FAF" w:rsidP="005A6085">
      <w:pPr>
        <w:autoSpaceDE w:val="0"/>
        <w:autoSpaceDN w:val="0"/>
        <w:adjustRightInd w:val="0"/>
        <w:jc w:val="center"/>
        <w:rPr>
          <w:rFonts w:ascii="ＭＳ ゴシック" w:eastAsia="ＭＳ ゴシック" w:hAnsi="ＭＳ ゴシック" w:cs="MS-Mincho"/>
          <w:b/>
          <w:kern w:val="0"/>
          <w:sz w:val="24"/>
          <w:szCs w:val="24"/>
        </w:rPr>
      </w:pPr>
      <w:r w:rsidRPr="00455FAF">
        <w:rPr>
          <w:noProof/>
        </w:rPr>
        <w:drawing>
          <wp:anchor distT="0" distB="0" distL="114300" distR="114300" simplePos="0" relativeHeight="251783168" behindDoc="0" locked="0" layoutInCell="1" allowOverlap="1" wp14:anchorId="7EF92326" wp14:editId="36C66470">
            <wp:simplePos x="0" y="0"/>
            <wp:positionH relativeFrom="column">
              <wp:posOffset>88265</wp:posOffset>
            </wp:positionH>
            <wp:positionV relativeFrom="paragraph">
              <wp:posOffset>15494</wp:posOffset>
            </wp:positionV>
            <wp:extent cx="5670550" cy="3051175"/>
            <wp:effectExtent l="0" t="0" r="0" b="0"/>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70550" cy="3051175"/>
                    </a:xfrm>
                    <a:prstGeom prst="rect">
                      <a:avLst/>
                    </a:prstGeom>
                    <a:noFill/>
                    <a:ln>
                      <a:noFill/>
                    </a:ln>
                  </pic:spPr>
                </pic:pic>
              </a:graphicData>
            </a:graphic>
            <wp14:sizeRelH relativeFrom="page">
              <wp14:pctWidth>0</wp14:pctWidth>
            </wp14:sizeRelH>
            <wp14:sizeRelV relativeFrom="page">
              <wp14:pctHeight>0</wp14:pctHeight>
            </wp14:sizeRelV>
          </wp:anchor>
        </w:drawing>
      </w:r>
      <w:r w:rsidR="005A6085">
        <w:rPr>
          <w:rFonts w:ascii="ＭＳ ゴシック" w:eastAsia="ＭＳ ゴシック" w:hAnsi="ＭＳ ゴシック" w:cs="MS-Mincho" w:hint="eastAsia"/>
          <w:b/>
          <w:kern w:val="0"/>
          <w:sz w:val="24"/>
          <w:szCs w:val="24"/>
        </w:rPr>
        <w:t>人口推計（総人口）</w:t>
      </w:r>
    </w:p>
    <w:p w:rsidR="003A0B7C" w:rsidRDefault="003A0B7C" w:rsidP="002B32CF">
      <w:pPr>
        <w:autoSpaceDE w:val="0"/>
        <w:autoSpaceDN w:val="0"/>
        <w:adjustRightInd w:val="0"/>
        <w:jc w:val="center"/>
        <w:rPr>
          <w:rFonts w:ascii="ＭＳ ゴシック" w:eastAsia="ＭＳ ゴシック" w:hAnsi="ＭＳ ゴシック" w:cs="MS-Mincho"/>
          <w:b/>
          <w:kern w:val="0"/>
          <w:sz w:val="24"/>
          <w:szCs w:val="24"/>
        </w:rPr>
      </w:pPr>
      <w:r>
        <w:rPr>
          <w:rFonts w:ascii="ＭＳ Ｐ明朝" w:eastAsia="ＭＳ Ｐ明朝" w:hAnsi="ＭＳ Ｐ明朝" w:cs="MS-Mincho"/>
          <w:noProof/>
          <w:kern w:val="0"/>
          <w:sz w:val="22"/>
        </w:rPr>
        <mc:AlternateContent>
          <mc:Choice Requires="wps">
            <w:drawing>
              <wp:anchor distT="0" distB="0" distL="114300" distR="114300" simplePos="0" relativeHeight="251782144" behindDoc="0" locked="0" layoutInCell="1" allowOverlap="1" wp14:anchorId="7407EB49" wp14:editId="6EDA3E1C">
                <wp:simplePos x="0" y="0"/>
                <wp:positionH relativeFrom="column">
                  <wp:posOffset>2313305</wp:posOffset>
                </wp:positionH>
                <wp:positionV relativeFrom="paragraph">
                  <wp:posOffset>2783586</wp:posOffset>
                </wp:positionV>
                <wp:extent cx="3291840" cy="402336"/>
                <wp:effectExtent l="0" t="0" r="0" b="0"/>
                <wp:wrapNone/>
                <wp:docPr id="47" name="テキスト ボックス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1840" cy="4023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00F" w:rsidRPr="00455FAF" w:rsidRDefault="00B6000F" w:rsidP="003A0B7C">
                            <w:pPr>
                              <w:spacing w:line="280" w:lineRule="exact"/>
                              <w:rPr>
                                <w:rFonts w:ascii="ＭＳ Ｐゴシック" w:eastAsia="ＭＳ Ｐゴシック" w:hAnsi="ＭＳ Ｐゴシック"/>
                                <w:sz w:val="18"/>
                                <w:szCs w:val="18"/>
                              </w:rPr>
                            </w:pPr>
                            <w:r w:rsidRPr="00455FAF">
                              <w:rPr>
                                <w:rFonts w:ascii="ＭＳ Ｐゴシック" w:eastAsia="ＭＳ Ｐゴシック" w:hAnsi="ＭＳ Ｐゴシック" w:hint="eastAsia"/>
                                <w:sz w:val="18"/>
                                <w:szCs w:val="18"/>
                              </w:rPr>
                              <w:t>出典：国勢調査（平成7年～平成22年）</w:t>
                            </w:r>
                          </w:p>
                          <w:p w:rsidR="00B6000F" w:rsidRPr="00455FAF" w:rsidRDefault="00B6000F" w:rsidP="003A0B7C">
                            <w:pPr>
                              <w:spacing w:line="280" w:lineRule="exact"/>
                              <w:rPr>
                                <w:rFonts w:ascii="ＭＳ Ｐゴシック" w:eastAsia="ＭＳ Ｐゴシック" w:hAnsi="ＭＳ Ｐゴシック"/>
                                <w:sz w:val="18"/>
                                <w:szCs w:val="18"/>
                              </w:rPr>
                            </w:pPr>
                            <w:r w:rsidRPr="00455FAF">
                              <w:rPr>
                                <w:rFonts w:ascii="ＭＳ Ｐゴシック" w:eastAsia="ＭＳ Ｐゴシック" w:hAnsi="ＭＳ Ｐゴシック" w:hint="eastAsia"/>
                                <w:sz w:val="18"/>
                                <w:szCs w:val="18"/>
                              </w:rPr>
                              <w:t xml:space="preserve">　　</w:t>
                            </w:r>
                            <w:r>
                              <w:rPr>
                                <w:rFonts w:ascii="ＭＳ Ｐゴシック" w:eastAsia="ＭＳ Ｐゴシック" w:hAnsi="ＭＳ Ｐゴシック" w:hint="eastAsia"/>
                                <w:sz w:val="18"/>
                                <w:szCs w:val="18"/>
                              </w:rPr>
                              <w:t xml:space="preserve">　</w:t>
                            </w:r>
                            <w:r w:rsidRPr="00455FAF">
                              <w:rPr>
                                <w:rFonts w:ascii="ＭＳ Ｐゴシック" w:eastAsia="ＭＳ Ｐゴシック" w:hAnsi="ＭＳ Ｐゴシック" w:hint="eastAsia"/>
                                <w:sz w:val="16"/>
                                <w:szCs w:val="16"/>
                              </w:rPr>
                              <w:t xml:space="preserve">　</w:t>
                            </w:r>
                            <w:r w:rsidRPr="00455FAF">
                              <w:rPr>
                                <w:rFonts w:ascii="ＭＳ Ｐゴシック" w:eastAsia="ＭＳ Ｐゴシック" w:hAnsi="ＭＳ Ｐゴシック" w:hint="eastAsia"/>
                                <w:sz w:val="18"/>
                                <w:szCs w:val="18"/>
                              </w:rPr>
                              <w:t>国立社会保障・人口問題研究所（平成27年～平成52年）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テキスト ボックス 47" o:spid="_x0000_s1038" type="#_x0000_t202" style="position:absolute;left:0;text-align:left;margin-left:182.15pt;margin-top:219.2pt;width:259.2pt;height:31.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" filled="f" stroked="f">
                <v:textbox inset="5.85pt,.7pt,5.85pt,.7pt">
                  <w:txbxContent>
                    <w:p w:rsidR="00B6000F" w:rsidRPr="00455FAF" w:rsidRDefault="00B6000F" w:rsidP="003A0B7C">
                      <w:pPr>
                        <w:spacing w:line="280" w:lineRule="exact"/>
                        <w:rPr>
                          <w:rFonts w:ascii="ＭＳ Ｐゴシック" w:eastAsia="ＭＳ Ｐゴシック" w:hAnsi="ＭＳ Ｐゴシック"/>
                          <w:sz w:val="18"/>
                          <w:szCs w:val="18"/>
                        </w:rPr>
                      </w:pPr>
                      <w:r w:rsidRPr="00455FAF">
                        <w:rPr>
                          <w:rFonts w:ascii="ＭＳ Ｐゴシック" w:eastAsia="ＭＳ Ｐゴシック" w:hAnsi="ＭＳ Ｐゴシック" w:hint="eastAsia"/>
                          <w:sz w:val="18"/>
                          <w:szCs w:val="18"/>
                        </w:rPr>
                        <w:t>出典：国勢調査（平成7年～平成22年）</w:t>
                      </w:r>
                    </w:p>
                    <w:p w:rsidR="00B6000F" w:rsidRPr="00455FAF" w:rsidRDefault="00B6000F" w:rsidP="003A0B7C">
                      <w:pPr>
                        <w:spacing w:line="280" w:lineRule="exact"/>
                        <w:rPr>
                          <w:rFonts w:ascii="ＭＳ Ｐゴシック" w:eastAsia="ＭＳ Ｐゴシック" w:hAnsi="ＭＳ Ｐゴシック"/>
                          <w:sz w:val="18"/>
                          <w:szCs w:val="18"/>
                        </w:rPr>
                      </w:pPr>
                      <w:r w:rsidRPr="00455FAF">
                        <w:rPr>
                          <w:rFonts w:ascii="ＭＳ Ｐゴシック" w:eastAsia="ＭＳ Ｐゴシック" w:hAnsi="ＭＳ Ｐゴシック" w:hint="eastAsia"/>
                          <w:sz w:val="18"/>
                          <w:szCs w:val="18"/>
                        </w:rPr>
                        <w:t xml:space="preserve">　　</w:t>
                      </w:r>
                      <w:r>
                        <w:rPr>
                          <w:rFonts w:ascii="ＭＳ Ｐゴシック" w:eastAsia="ＭＳ Ｐゴシック" w:hAnsi="ＭＳ Ｐゴシック" w:hint="eastAsia"/>
                          <w:sz w:val="18"/>
                          <w:szCs w:val="18"/>
                        </w:rPr>
                        <w:t xml:space="preserve">　</w:t>
                      </w:r>
                      <w:r w:rsidRPr="00455FAF">
                        <w:rPr>
                          <w:rFonts w:ascii="ＭＳ Ｐゴシック" w:eastAsia="ＭＳ Ｐゴシック" w:hAnsi="ＭＳ Ｐゴシック" w:hint="eastAsia"/>
                          <w:sz w:val="16"/>
                          <w:szCs w:val="16"/>
                        </w:rPr>
                        <w:t xml:space="preserve">　</w:t>
                      </w:r>
                      <w:r w:rsidRPr="00455FAF">
                        <w:rPr>
                          <w:rFonts w:ascii="ＭＳ Ｐゴシック" w:eastAsia="ＭＳ Ｐゴシック" w:hAnsi="ＭＳ Ｐゴシック" w:hint="eastAsia"/>
                          <w:sz w:val="18"/>
                          <w:szCs w:val="18"/>
                        </w:rPr>
                        <w:t>国立社会保障・人口問題研究所（平成27年～平成52年）</w:t>
                      </w:r>
                    </w:p>
                  </w:txbxContent>
                </v:textbox>
              </v:shape>
            </w:pict>
          </mc:Fallback>
        </mc:AlternateContent>
      </w:r>
      <w:r w:rsidR="006A45DA">
        <w:rPr>
          <w:rFonts w:ascii="ＭＳ ゴシック" w:eastAsia="ＭＳ ゴシック" w:hAnsi="ＭＳ ゴシック" w:cs="MS-Mincho"/>
          <w:b/>
          <w:kern w:val="0"/>
          <w:sz w:val="24"/>
          <w:szCs w:val="24"/>
        </w:rPr>
        <w:br w:type="page"/>
      </w:r>
    </w:p>
    <w:p w:rsidR="00D76AEA" w:rsidRDefault="00196966" w:rsidP="00D76AEA">
      <w:pPr>
        <w:widowControl/>
        <w:jc w:val="left"/>
        <w:rPr>
          <w:rFonts w:asciiTheme="majorEastAsia" w:eastAsiaTheme="majorEastAsia" w:hAnsiTheme="majorEastAsia" w:cs="HGS創英角ｺﾞｼｯｸUB"/>
          <w:b/>
          <w:kern w:val="0"/>
          <w:sz w:val="60"/>
          <w:szCs w:val="60"/>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37440" behindDoc="0" locked="0" layoutInCell="1" allowOverlap="1" wp14:anchorId="165ECC10" wp14:editId="4DC72EFE">
                <wp:simplePos x="0" y="0"/>
                <wp:positionH relativeFrom="column">
                  <wp:posOffset>-927417</wp:posOffset>
                </wp:positionH>
                <wp:positionV relativeFrom="paragraph">
                  <wp:posOffset>-525462</wp:posOffset>
                </wp:positionV>
                <wp:extent cx="1314450" cy="685800"/>
                <wp:effectExtent l="0" t="0" r="19050" b="19050"/>
                <wp:wrapNone/>
                <wp:docPr id="12" name="正方形/長方形 12"/>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12" o:spid="_x0000_s1039" style="position:absolute;margin-left:-73pt;margin-top:-41.35pt;width:103.5pt;height:54pt;z-index:251837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" fillcolor="window" strokecolor="windowText" strokeweight="2pt">
                <v:textbox>
                  <w:txbxContent>
                    <w:p w:rsidR="00196966" w:rsidRPr="00196966" w:rsidRDefault="00196966" w:rsidP="00196966">
                      <w:pPr>
                        <w:jc w:val="center"/>
                        <w:rPr>
                          <w:sz w:val="36"/>
                        </w:rPr>
                      </w:pPr>
                      <w:r w:rsidRPr="00196966">
                        <w:rPr>
                          <w:rFonts w:hint="eastAsia"/>
                          <w:sz w:val="36"/>
                        </w:rPr>
                        <w:t>修正</w:t>
                      </w:r>
                      <w:r>
                        <w:rPr>
                          <w:rFonts w:hint="eastAsia"/>
                          <w:sz w:val="36"/>
                        </w:rPr>
                        <w:t>後</w:t>
                      </w:r>
                    </w:p>
                  </w:txbxContent>
                </v:textbox>
              </v:rect>
            </w:pict>
          </mc:Fallback>
        </mc:AlternateContent>
      </w:r>
      <w:r w:rsidR="00D76AEA">
        <w:rPr>
          <w:rFonts w:asciiTheme="majorEastAsia" w:eastAsiaTheme="majorEastAsia" w:hAnsiTheme="majorEastAsia" w:cs="HGS創英角ｺﾞｼｯｸUB" w:hint="eastAsia"/>
          <w:b/>
          <w:kern w:val="0"/>
          <w:sz w:val="60"/>
          <w:szCs w:val="60"/>
        </w:rPr>
        <w:t>３　まちづくりの目標</w:t>
      </w:r>
    </w:p>
    <w:p w:rsidR="00D76AEA" w:rsidRDefault="00D76AEA" w:rsidP="00D76AEA">
      <w:pPr>
        <w:widowControl/>
        <w:ind w:left="964" w:hangingChars="400" w:hanging="964"/>
        <w:jc w:val="left"/>
        <w:rPr>
          <w:rFonts w:asciiTheme="majorEastAsia" w:eastAsiaTheme="majorEastAsia" w:hAnsiTheme="majorEastAsia" w:cs="HGS創英角ｺﾞｼｯｸUB"/>
          <w:b/>
          <w:kern w:val="0"/>
          <w:sz w:val="24"/>
          <w:szCs w:val="24"/>
        </w:rPr>
      </w:pPr>
      <w:r>
        <w:rPr>
          <w:rFonts w:asciiTheme="majorEastAsia" w:eastAsiaTheme="majorEastAsia" w:hAnsiTheme="majorEastAsia" w:cs="HGS創英角ｺﾞｼｯｸUB" w:hint="eastAsia"/>
          <w:b/>
          <w:kern w:val="0"/>
          <w:sz w:val="24"/>
          <w:szCs w:val="24"/>
        </w:rPr>
        <w:t xml:space="preserve">　　　　</w:t>
      </w:r>
    </w:p>
    <w:p w:rsidR="006A60FE" w:rsidRPr="00150DC9" w:rsidRDefault="006A60FE" w:rsidP="006A60FE">
      <w:pPr>
        <w:widowControl/>
        <w:ind w:left="960" w:hangingChars="400" w:hanging="960"/>
        <w:jc w:val="left"/>
        <w:rPr>
          <w:rFonts w:ascii="ＭＳ Ｐ明朝" w:eastAsia="ＭＳ Ｐ明朝" w:hAnsi="ＭＳ Ｐ明朝" w:cs="MS-Mincho"/>
          <w:kern w:val="0"/>
          <w:sz w:val="24"/>
          <w:szCs w:val="24"/>
          <w:u w:val="single"/>
        </w:rPr>
      </w:pPr>
    </w:p>
    <w:p w:rsidR="00D76AEA" w:rsidRDefault="00D76AEA" w:rsidP="00D76AEA">
      <w:pPr>
        <w:autoSpaceDE w:val="0"/>
        <w:autoSpaceDN w:val="0"/>
        <w:adjustRightInd w:val="0"/>
        <w:jc w:val="left"/>
        <w:rPr>
          <w:rFonts w:ascii="ＭＳ ゴシック" w:eastAsia="ＭＳ ゴシック" w:hAnsi="ＭＳ ゴシック" w:cs="MS-Mincho"/>
          <w:kern w:val="0"/>
          <w:sz w:val="24"/>
          <w:szCs w:val="24"/>
        </w:rPr>
      </w:pPr>
    </w:p>
    <w:p w:rsidR="00D76AEA" w:rsidRPr="002B32CF" w:rsidRDefault="00D76AEA" w:rsidP="00D76AEA">
      <w:pPr>
        <w:autoSpaceDE w:val="0"/>
        <w:autoSpaceDN w:val="0"/>
        <w:adjustRightInd w:val="0"/>
        <w:jc w:val="left"/>
        <w:rPr>
          <w:rFonts w:ascii="ＭＳ ゴシック" w:eastAsia="ＭＳ ゴシック" w:hAnsi="ＭＳ ゴシック" w:cs="MS-Mincho"/>
          <w:b/>
          <w:kern w:val="0"/>
          <w:sz w:val="28"/>
          <w:szCs w:val="28"/>
        </w:rPr>
      </w:pPr>
      <w:r w:rsidRPr="002B32CF">
        <w:rPr>
          <w:rFonts w:ascii="ＭＳ ゴシック" w:eastAsia="ＭＳ ゴシック" w:hAnsi="ＭＳ ゴシック" w:cs="MS-Mincho" w:hint="eastAsia"/>
          <w:b/>
          <w:kern w:val="0"/>
          <w:sz w:val="28"/>
          <w:szCs w:val="28"/>
        </w:rPr>
        <w:t>（１）人口</w:t>
      </w:r>
      <w:r>
        <w:rPr>
          <w:rFonts w:ascii="ＭＳ ゴシック" w:eastAsia="ＭＳ ゴシック" w:hAnsi="ＭＳ ゴシック" w:cs="MS-Mincho" w:hint="eastAsia"/>
          <w:b/>
          <w:kern w:val="0"/>
          <w:sz w:val="28"/>
          <w:szCs w:val="28"/>
        </w:rPr>
        <w:t>の目標</w:t>
      </w:r>
    </w:p>
    <w:p w:rsidR="00D76AEA" w:rsidRDefault="00D76AEA" w:rsidP="00D76AEA">
      <w:pPr>
        <w:autoSpaceDE w:val="0"/>
        <w:autoSpaceDN w:val="0"/>
        <w:adjustRightInd w:val="0"/>
        <w:ind w:firstLineChars="100" w:firstLine="240"/>
        <w:jc w:val="left"/>
        <w:rPr>
          <w:rFonts w:ascii="ＭＳ ゴシック" w:eastAsia="ＭＳ ゴシック" w:hAnsi="ＭＳ ゴシック" w:cs="MS-Mincho"/>
          <w:kern w:val="0"/>
          <w:sz w:val="24"/>
          <w:szCs w:val="24"/>
        </w:rPr>
      </w:pPr>
    </w:p>
    <w:p w:rsidR="00D76AEA" w:rsidRDefault="00D76AEA" w:rsidP="00D76AEA">
      <w:pPr>
        <w:autoSpaceDE w:val="0"/>
        <w:autoSpaceDN w:val="0"/>
        <w:adjustRightInd w:val="0"/>
        <w:ind w:leftChars="135" w:left="283"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福知山市の人口は、平成に入ってから約82,000人を前後に横ばい状況を続けていましたが、平成17年と平成22年の国勢調査の結果によると、5年間で2,325人(2.8%)減と人口減少が加速しており、平成52年には、60,414人にまで減少することが想定されます。</w:t>
      </w:r>
    </w:p>
    <w:p w:rsidR="00D76AEA" w:rsidRDefault="00D76AEA" w:rsidP="00D76AEA">
      <w:pPr>
        <w:ind w:leftChars="135" w:left="283"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こうした中、福知山市</w:t>
      </w:r>
      <w:r w:rsidRPr="001814D8">
        <w:rPr>
          <w:rFonts w:asciiTheme="majorEastAsia" w:eastAsiaTheme="majorEastAsia" w:hAnsiTheme="majorEastAsia" w:hint="eastAsia"/>
          <w:sz w:val="24"/>
          <w:szCs w:val="24"/>
        </w:rPr>
        <w:t>においても</w:t>
      </w:r>
      <w:r>
        <w:rPr>
          <w:rFonts w:asciiTheme="majorEastAsia" w:eastAsiaTheme="majorEastAsia" w:hAnsiTheme="majorEastAsia" w:hint="eastAsia"/>
          <w:sz w:val="24"/>
          <w:szCs w:val="24"/>
        </w:rPr>
        <w:t>、</w:t>
      </w:r>
      <w:r w:rsidRPr="001814D8">
        <w:rPr>
          <w:rFonts w:asciiTheme="majorEastAsia" w:eastAsiaTheme="majorEastAsia" w:hAnsiTheme="majorEastAsia" w:hint="eastAsia"/>
          <w:sz w:val="24"/>
          <w:szCs w:val="24"/>
        </w:rPr>
        <w:t>地方創生</w:t>
      </w:r>
      <w:r>
        <w:rPr>
          <w:rFonts w:asciiTheme="majorEastAsia" w:eastAsiaTheme="majorEastAsia" w:hAnsiTheme="majorEastAsia" w:hint="eastAsia"/>
          <w:sz w:val="24"/>
          <w:szCs w:val="24"/>
        </w:rPr>
        <w:t>や</w:t>
      </w:r>
      <w:r w:rsidRPr="001814D8">
        <w:rPr>
          <w:rFonts w:asciiTheme="majorEastAsia" w:eastAsiaTheme="majorEastAsia" w:hAnsiTheme="majorEastAsia" w:hint="eastAsia"/>
          <w:sz w:val="24"/>
          <w:szCs w:val="24"/>
        </w:rPr>
        <w:t>人口減少の克服</w:t>
      </w:r>
      <w:r>
        <w:rPr>
          <w:rFonts w:asciiTheme="majorEastAsia" w:eastAsiaTheme="majorEastAsia" w:hAnsiTheme="majorEastAsia" w:hint="eastAsia"/>
          <w:sz w:val="24"/>
          <w:szCs w:val="24"/>
        </w:rPr>
        <w:t>に向けた指針となる「福知山市人口ビジョン」と</w:t>
      </w:r>
      <w:r w:rsidRPr="001814D8">
        <w:rPr>
          <w:rFonts w:asciiTheme="majorEastAsia" w:eastAsiaTheme="majorEastAsia" w:hAnsiTheme="majorEastAsia" w:hint="eastAsia"/>
          <w:sz w:val="24"/>
          <w:szCs w:val="24"/>
        </w:rPr>
        <w:t>「</w:t>
      </w:r>
      <w:r>
        <w:rPr>
          <w:rFonts w:asciiTheme="majorEastAsia" w:eastAsiaTheme="majorEastAsia" w:hAnsiTheme="majorEastAsia" w:hint="eastAsia"/>
          <w:sz w:val="24"/>
          <w:szCs w:val="24"/>
        </w:rPr>
        <w:t>福知山市</w:t>
      </w:r>
      <w:r w:rsidRPr="001814D8">
        <w:rPr>
          <w:rFonts w:asciiTheme="majorEastAsia" w:eastAsiaTheme="majorEastAsia" w:hAnsiTheme="majorEastAsia" w:hint="eastAsia"/>
          <w:sz w:val="24"/>
          <w:szCs w:val="24"/>
        </w:rPr>
        <w:t>まち・ひと・しごと</w:t>
      </w:r>
      <w:r>
        <w:rPr>
          <w:rFonts w:asciiTheme="majorEastAsia" w:eastAsiaTheme="majorEastAsia" w:hAnsiTheme="majorEastAsia" w:hint="eastAsia"/>
          <w:sz w:val="24"/>
          <w:szCs w:val="24"/>
        </w:rPr>
        <w:t>・あんしん</w:t>
      </w:r>
      <w:r w:rsidRPr="001814D8">
        <w:rPr>
          <w:rFonts w:asciiTheme="majorEastAsia" w:eastAsiaTheme="majorEastAsia" w:hAnsiTheme="majorEastAsia" w:hint="eastAsia"/>
          <w:sz w:val="24"/>
          <w:szCs w:val="24"/>
        </w:rPr>
        <w:t>創生総合戦略」を</w:t>
      </w:r>
      <w:r>
        <w:rPr>
          <w:rFonts w:asciiTheme="majorEastAsia" w:eastAsiaTheme="majorEastAsia" w:hAnsiTheme="majorEastAsia" w:hint="eastAsia"/>
          <w:sz w:val="24"/>
          <w:szCs w:val="24"/>
        </w:rPr>
        <w:t>平成27年○月に策定しました。</w:t>
      </w:r>
    </w:p>
    <w:p w:rsidR="00D76AEA" w:rsidRDefault="00D76AEA" w:rsidP="00D76AEA">
      <w:pPr>
        <w:autoSpaceDE w:val="0"/>
        <w:autoSpaceDN w:val="0"/>
        <w:adjustRightInd w:val="0"/>
        <w:ind w:leftChars="135" w:left="283" w:firstLineChars="100" w:firstLine="240"/>
        <w:jc w:val="left"/>
        <w:rPr>
          <w:rFonts w:ascii="ＭＳ ゴシック" w:eastAsia="ＭＳ ゴシック" w:hAnsi="ＭＳ ゴシック" w:cs="MS-Mincho"/>
          <w:kern w:val="0"/>
          <w:sz w:val="24"/>
          <w:szCs w:val="24"/>
        </w:rPr>
      </w:pPr>
    </w:p>
    <w:p w:rsidR="00D76AEA" w:rsidRDefault="00D76AEA" w:rsidP="00D76AEA">
      <w:pPr>
        <w:autoSpaceDE w:val="0"/>
        <w:autoSpaceDN w:val="0"/>
        <w:adjustRightInd w:val="0"/>
        <w:ind w:leftChars="135" w:left="283" w:firstLineChars="100" w:firstLine="240"/>
        <w:jc w:val="left"/>
        <w:rPr>
          <w:rFonts w:ascii="ＭＳ ゴシック" w:eastAsia="ＭＳ ゴシック" w:hAnsi="ＭＳ ゴシック" w:cs="MS-Mincho"/>
          <w:kern w:val="0"/>
          <w:sz w:val="24"/>
          <w:szCs w:val="24"/>
        </w:rPr>
      </w:pPr>
      <w:r>
        <w:rPr>
          <w:rFonts w:ascii="ＭＳ ゴシック" w:eastAsia="ＭＳ ゴシック" w:hAnsi="ＭＳ ゴシック" w:cs="MS-Mincho" w:hint="eastAsia"/>
          <w:kern w:val="0"/>
          <w:sz w:val="24"/>
          <w:szCs w:val="24"/>
        </w:rPr>
        <w:t>「長期ビジョン」の取り組みを総括的に評価する基本指標として、</w:t>
      </w:r>
      <w:r w:rsidR="00A5598F">
        <w:rPr>
          <w:rFonts w:ascii="ＭＳ ゴシック" w:eastAsia="ＭＳ ゴシック" w:hAnsi="ＭＳ ゴシック" w:cs="MS-Mincho" w:hint="eastAsia"/>
          <w:kern w:val="0"/>
          <w:sz w:val="24"/>
          <w:szCs w:val="24"/>
        </w:rPr>
        <w:t>各種施策を展開することを前提にした</w:t>
      </w:r>
      <w:r>
        <w:rPr>
          <w:rFonts w:asciiTheme="majorEastAsia" w:eastAsiaTheme="majorEastAsia" w:hAnsiTheme="majorEastAsia" w:hint="eastAsia"/>
          <w:sz w:val="24"/>
          <w:szCs w:val="24"/>
        </w:rPr>
        <w:t>目標人口を掲げ、</w:t>
      </w:r>
      <w:r>
        <w:rPr>
          <w:rFonts w:ascii="ＭＳ ゴシック" w:eastAsia="ＭＳ ゴシック" w:hAnsi="ＭＳ ゴシック" w:cs="MS-Mincho" w:hint="eastAsia"/>
          <w:kern w:val="0"/>
          <w:sz w:val="24"/>
          <w:szCs w:val="24"/>
        </w:rPr>
        <w:t>平成52</w:t>
      </w:r>
      <w:r w:rsidR="00A5598F">
        <w:rPr>
          <w:rFonts w:ascii="ＭＳ ゴシック" w:eastAsia="ＭＳ ゴシック" w:hAnsi="ＭＳ ゴシック" w:cs="MS-Mincho" w:hint="eastAsia"/>
          <w:kern w:val="0"/>
          <w:sz w:val="24"/>
          <w:szCs w:val="24"/>
        </w:rPr>
        <w:t>年度の人口約○○人をめざ</w:t>
      </w:r>
      <w:r>
        <w:rPr>
          <w:rFonts w:ascii="ＭＳ ゴシック" w:eastAsia="ＭＳ ゴシック" w:hAnsi="ＭＳ ゴシック" w:cs="MS-Mincho" w:hint="eastAsia"/>
          <w:kern w:val="0"/>
          <w:sz w:val="24"/>
          <w:szCs w:val="24"/>
        </w:rPr>
        <w:t>します。</w:t>
      </w:r>
    </w:p>
    <w:p w:rsidR="00D76AEA" w:rsidRPr="001871B7" w:rsidRDefault="00D76AEA" w:rsidP="00D76AEA">
      <w:pPr>
        <w:autoSpaceDE w:val="0"/>
        <w:autoSpaceDN w:val="0"/>
        <w:adjustRightInd w:val="0"/>
        <w:ind w:firstLineChars="100" w:firstLine="240"/>
        <w:jc w:val="left"/>
        <w:rPr>
          <w:rFonts w:ascii="ＭＳ ゴシック" w:eastAsia="ＭＳ ゴシック" w:hAnsi="ＭＳ ゴシック" w:cs="MS-Mincho"/>
          <w:kern w:val="0"/>
          <w:sz w:val="24"/>
          <w:szCs w:val="24"/>
        </w:rPr>
      </w:pPr>
    </w:p>
    <w:p w:rsidR="00D76AEA" w:rsidRDefault="00D76AEA" w:rsidP="00780C64">
      <w:pPr>
        <w:autoSpaceDE w:val="0"/>
        <w:autoSpaceDN w:val="0"/>
        <w:adjustRightInd w:val="0"/>
        <w:jc w:val="left"/>
        <w:rPr>
          <w:rFonts w:ascii="ＭＳ ゴシック" w:eastAsia="ＭＳ ゴシック" w:hAnsi="ＭＳ ゴシック" w:cs="MS-Mincho"/>
          <w:b/>
          <w:kern w:val="0"/>
          <w:sz w:val="24"/>
          <w:szCs w:val="24"/>
        </w:rPr>
      </w:pPr>
    </w:p>
    <w:p w:rsidR="00D76AEA" w:rsidRDefault="00D76AEA" w:rsidP="00780C64">
      <w:pPr>
        <w:autoSpaceDE w:val="0"/>
        <w:autoSpaceDN w:val="0"/>
        <w:adjustRightInd w:val="0"/>
        <w:jc w:val="left"/>
        <w:rPr>
          <w:rFonts w:ascii="ＭＳ ゴシック" w:eastAsia="ＭＳ ゴシック" w:hAnsi="ＭＳ ゴシック" w:cs="MS-Mincho"/>
          <w:b/>
          <w:kern w:val="0"/>
          <w:sz w:val="24"/>
          <w:szCs w:val="24"/>
        </w:rPr>
      </w:pPr>
      <w:r>
        <w:rPr>
          <w:rFonts w:ascii="ＭＳ ゴシック" w:eastAsia="ＭＳ ゴシック" w:hAnsi="ＭＳ ゴシック" w:cs="MS-Mincho" w:hint="eastAsia"/>
          <w:b/>
          <w:kern w:val="0"/>
          <w:sz w:val="24"/>
          <w:szCs w:val="24"/>
        </w:rPr>
        <w:t xml:space="preserve">　　　　　　　　　　　　　　人口推計（総人口）</w:t>
      </w:r>
    </w:p>
    <w:p w:rsidR="00D76AEA" w:rsidRDefault="00A5598F" w:rsidP="00780C64">
      <w:pPr>
        <w:autoSpaceDE w:val="0"/>
        <w:autoSpaceDN w:val="0"/>
        <w:adjustRightInd w:val="0"/>
        <w:jc w:val="left"/>
        <w:rPr>
          <w:rFonts w:ascii="ＭＳ ゴシック" w:eastAsia="ＭＳ ゴシック" w:hAnsi="ＭＳ ゴシック" w:cs="MS-Mincho"/>
          <w:b/>
          <w:kern w:val="0"/>
          <w:sz w:val="24"/>
          <w:szCs w:val="24"/>
        </w:rPr>
      </w:pPr>
      <w:r>
        <w:rPr>
          <w:noProof/>
        </w:rPr>
        <w:drawing>
          <wp:inline distT="0" distB="0" distL="0" distR="0" wp14:anchorId="444145C7" wp14:editId="171ECCF2">
            <wp:extent cx="5612130" cy="2858770"/>
            <wp:effectExtent l="0" t="0" r="0" b="0"/>
            <wp:docPr id="14" name="図 3"/>
            <wp:cNvGraphicFramePr/>
            <a:graphic xmlns:a="http://schemas.openxmlformats.org/drawingml/2006/main">
              <a:graphicData uri="http://schemas.openxmlformats.org/drawingml/2006/picture">
                <pic:pic xmlns:pic="http://schemas.openxmlformats.org/drawingml/2006/picture">
                  <pic:nvPicPr>
                    <pic:cNvPr id="24" name="図 3"/>
                    <pic:cNvPicPr/>
                  </pic:nvPicPr>
                  <pic:blipFill rotWithShape="1">
                    <a:blip r:embed="rId10">
                      <a:extLst>
                        <a:ext uri="{28A0092B-C50C-407E-A947-70E740481C1C}">
                          <a14:useLocalDpi xmlns:a14="http://schemas.microsoft.com/office/drawing/2010/main" val="0"/>
                        </a:ext>
                      </a:extLst>
                    </a:blip>
                    <a:srcRect l="9066" t="4199" r="1123" b="11024"/>
                    <a:stretch/>
                  </pic:blipFill>
                  <pic:spPr bwMode="auto">
                    <a:xfrm>
                      <a:off x="0" y="0"/>
                      <a:ext cx="5612130" cy="2858770"/>
                    </a:xfrm>
                    <a:prstGeom prst="rect">
                      <a:avLst/>
                    </a:prstGeom>
                    <a:noFill/>
                    <a:ln>
                      <a:noFill/>
                    </a:ln>
                    <a:extLst>
                      <a:ext uri="{53640926-AAD7-44D8-BBD7-CCE9431645EC}">
                        <a14:shadowObscured xmlns:a14="http://schemas.microsoft.com/office/drawing/2010/main"/>
                      </a:ext>
                    </a:extLst>
                  </pic:spPr>
                </pic:pic>
              </a:graphicData>
            </a:graphic>
          </wp:inline>
        </w:drawing>
      </w:r>
    </w:p>
    <w:p w:rsidR="00D76AEA" w:rsidRDefault="00D76AEA" w:rsidP="00780C64">
      <w:pPr>
        <w:autoSpaceDE w:val="0"/>
        <w:autoSpaceDN w:val="0"/>
        <w:adjustRightInd w:val="0"/>
        <w:jc w:val="left"/>
        <w:rPr>
          <w:rFonts w:ascii="ＭＳ ゴシック" w:eastAsia="ＭＳ ゴシック" w:hAnsi="ＭＳ ゴシック" w:cs="MS-Mincho"/>
          <w:b/>
          <w:kern w:val="0"/>
          <w:sz w:val="24"/>
          <w:szCs w:val="24"/>
        </w:rPr>
      </w:pPr>
    </w:p>
    <w:p w:rsidR="00D76AEA" w:rsidRDefault="00D76AEA" w:rsidP="00780C64">
      <w:pPr>
        <w:autoSpaceDE w:val="0"/>
        <w:autoSpaceDN w:val="0"/>
        <w:adjustRightInd w:val="0"/>
        <w:jc w:val="left"/>
        <w:rPr>
          <w:rFonts w:ascii="ＭＳ ゴシック" w:eastAsia="ＭＳ ゴシック" w:hAnsi="ＭＳ ゴシック" w:cs="MS-Mincho"/>
          <w:b/>
          <w:kern w:val="0"/>
          <w:sz w:val="24"/>
          <w:szCs w:val="24"/>
        </w:rPr>
      </w:pPr>
    </w:p>
    <w:p w:rsidR="00D76AEA" w:rsidRDefault="00D76AEA" w:rsidP="00780C64">
      <w:pPr>
        <w:autoSpaceDE w:val="0"/>
        <w:autoSpaceDN w:val="0"/>
        <w:adjustRightInd w:val="0"/>
        <w:jc w:val="left"/>
        <w:rPr>
          <w:rFonts w:ascii="ＭＳ ゴシック" w:eastAsia="ＭＳ ゴシック" w:hAnsi="ＭＳ ゴシック" w:cs="MS-Mincho"/>
          <w:b/>
          <w:kern w:val="0"/>
          <w:sz w:val="24"/>
          <w:szCs w:val="24"/>
        </w:rPr>
      </w:pPr>
      <w:r>
        <w:rPr>
          <w:rFonts w:ascii="ＭＳ Ｐ明朝" w:eastAsia="ＭＳ Ｐ明朝" w:hAnsi="ＭＳ Ｐ明朝" w:cs="MS-Mincho"/>
          <w:noProof/>
          <w:kern w:val="0"/>
          <w:sz w:val="22"/>
        </w:rPr>
        <mc:AlternateContent>
          <mc:Choice Requires="wps">
            <w:drawing>
              <wp:anchor distT="0" distB="0" distL="114300" distR="114300" simplePos="0" relativeHeight="251802624" behindDoc="0" locked="0" layoutInCell="1" allowOverlap="1" wp14:anchorId="6929926F" wp14:editId="7AE389E8">
                <wp:simplePos x="0" y="0"/>
                <wp:positionH relativeFrom="column">
                  <wp:posOffset>2465705</wp:posOffset>
                </wp:positionH>
                <wp:positionV relativeFrom="paragraph">
                  <wp:posOffset>-5715</wp:posOffset>
                </wp:positionV>
                <wp:extent cx="3291840" cy="401955"/>
                <wp:effectExtent l="0" t="0" r="0" b="0"/>
                <wp:wrapNone/>
                <wp:docPr id="46" name="テキスト ボックス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1840" cy="401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76AEA" w:rsidRPr="00455FAF" w:rsidRDefault="00D76AEA" w:rsidP="00D76AEA">
                            <w:pPr>
                              <w:spacing w:line="280" w:lineRule="exact"/>
                              <w:rPr>
                                <w:rFonts w:ascii="ＭＳ Ｐゴシック" w:eastAsia="ＭＳ Ｐゴシック" w:hAnsi="ＭＳ Ｐゴシック"/>
                                <w:sz w:val="18"/>
                                <w:szCs w:val="18"/>
                              </w:rPr>
                            </w:pPr>
                            <w:r w:rsidRPr="00455FAF">
                              <w:rPr>
                                <w:rFonts w:ascii="ＭＳ Ｐゴシック" w:eastAsia="ＭＳ Ｐゴシック" w:hAnsi="ＭＳ Ｐゴシック" w:hint="eastAsia"/>
                                <w:sz w:val="18"/>
                                <w:szCs w:val="18"/>
                              </w:rPr>
                              <w:t>出典：国勢調査（平成7年～平成22年）</w:t>
                            </w:r>
                          </w:p>
                          <w:p w:rsidR="00D76AEA" w:rsidRPr="00455FAF" w:rsidRDefault="00D76AEA" w:rsidP="00D76AEA">
                            <w:pPr>
                              <w:spacing w:line="280" w:lineRule="exact"/>
                              <w:rPr>
                                <w:rFonts w:ascii="ＭＳ Ｐゴシック" w:eastAsia="ＭＳ Ｐゴシック" w:hAnsi="ＭＳ Ｐゴシック"/>
                                <w:sz w:val="18"/>
                                <w:szCs w:val="18"/>
                              </w:rPr>
                            </w:pPr>
                            <w:r w:rsidRPr="00455FAF">
                              <w:rPr>
                                <w:rFonts w:ascii="ＭＳ Ｐゴシック" w:eastAsia="ＭＳ Ｐゴシック" w:hAnsi="ＭＳ Ｐゴシック" w:hint="eastAsia"/>
                                <w:sz w:val="18"/>
                                <w:szCs w:val="18"/>
                              </w:rPr>
                              <w:t xml:space="preserve">　　</w:t>
                            </w:r>
                            <w:r>
                              <w:rPr>
                                <w:rFonts w:ascii="ＭＳ Ｐゴシック" w:eastAsia="ＭＳ Ｐゴシック" w:hAnsi="ＭＳ Ｐゴシック" w:hint="eastAsia"/>
                                <w:sz w:val="18"/>
                                <w:szCs w:val="18"/>
                              </w:rPr>
                              <w:t xml:space="preserve">　</w:t>
                            </w:r>
                            <w:r w:rsidRPr="00455FAF">
                              <w:rPr>
                                <w:rFonts w:ascii="ＭＳ Ｐゴシック" w:eastAsia="ＭＳ Ｐゴシック" w:hAnsi="ＭＳ Ｐゴシック" w:hint="eastAsia"/>
                                <w:sz w:val="16"/>
                                <w:szCs w:val="16"/>
                              </w:rPr>
                              <w:t xml:space="preserve">　</w:t>
                            </w:r>
                            <w:r w:rsidRPr="00455FAF">
                              <w:rPr>
                                <w:rFonts w:ascii="ＭＳ Ｐゴシック" w:eastAsia="ＭＳ Ｐゴシック" w:hAnsi="ＭＳ Ｐゴシック" w:hint="eastAsia"/>
                                <w:sz w:val="18"/>
                                <w:szCs w:val="18"/>
                              </w:rPr>
                              <w:t>国立社会保障・人口問題研究所（平成27年～平成52年）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46" o:spid="_x0000_s1040" type="#_x0000_t202" style="position:absolute;margin-left:194.15pt;margin-top:-.45pt;width:259.2pt;height:31.6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" filled="f" stroked="f">
                <v:textbox inset="5.85pt,.7pt,5.85pt,.7pt">
                  <w:txbxContent>
                    <w:p w:rsidR="00D76AEA" w:rsidRPr="00455FAF" w:rsidRDefault="00D76AEA" w:rsidP="00D76AEA">
                      <w:pPr>
                        <w:spacing w:line="280" w:lineRule="exact"/>
                        <w:rPr>
                          <w:rFonts w:ascii="ＭＳ Ｐゴシック" w:eastAsia="ＭＳ Ｐゴシック" w:hAnsi="ＭＳ Ｐゴシック"/>
                          <w:sz w:val="18"/>
                          <w:szCs w:val="18"/>
                        </w:rPr>
                      </w:pPr>
                      <w:r w:rsidRPr="00455FAF">
                        <w:rPr>
                          <w:rFonts w:ascii="ＭＳ Ｐゴシック" w:eastAsia="ＭＳ Ｐゴシック" w:hAnsi="ＭＳ Ｐゴシック" w:hint="eastAsia"/>
                          <w:sz w:val="18"/>
                          <w:szCs w:val="18"/>
                        </w:rPr>
                        <w:t>出典：国勢調査（平成7年～平成22年）</w:t>
                      </w:r>
                    </w:p>
                    <w:p w:rsidR="00D76AEA" w:rsidRPr="00455FAF" w:rsidRDefault="00D76AEA" w:rsidP="00D76AEA">
                      <w:pPr>
                        <w:spacing w:line="280" w:lineRule="exact"/>
                        <w:rPr>
                          <w:rFonts w:ascii="ＭＳ Ｐゴシック" w:eastAsia="ＭＳ Ｐゴシック" w:hAnsi="ＭＳ Ｐゴシック"/>
                          <w:sz w:val="18"/>
                          <w:szCs w:val="18"/>
                        </w:rPr>
                      </w:pPr>
                      <w:r w:rsidRPr="00455FAF">
                        <w:rPr>
                          <w:rFonts w:ascii="ＭＳ Ｐゴシック" w:eastAsia="ＭＳ Ｐゴシック" w:hAnsi="ＭＳ Ｐゴシック" w:hint="eastAsia"/>
                          <w:sz w:val="18"/>
                          <w:szCs w:val="18"/>
                        </w:rPr>
                        <w:t xml:space="preserve">　　</w:t>
                      </w:r>
                      <w:r>
                        <w:rPr>
                          <w:rFonts w:ascii="ＭＳ Ｐゴシック" w:eastAsia="ＭＳ Ｐゴシック" w:hAnsi="ＭＳ Ｐゴシック" w:hint="eastAsia"/>
                          <w:sz w:val="18"/>
                          <w:szCs w:val="18"/>
                        </w:rPr>
                        <w:t xml:space="preserve">　</w:t>
                      </w:r>
                      <w:r w:rsidRPr="00455FAF">
                        <w:rPr>
                          <w:rFonts w:ascii="ＭＳ Ｐゴシック" w:eastAsia="ＭＳ Ｐゴシック" w:hAnsi="ＭＳ Ｐゴシック" w:hint="eastAsia"/>
                          <w:sz w:val="16"/>
                          <w:szCs w:val="16"/>
                        </w:rPr>
                        <w:t xml:space="preserve">　</w:t>
                      </w:r>
                      <w:r w:rsidRPr="00455FAF">
                        <w:rPr>
                          <w:rFonts w:ascii="ＭＳ Ｐゴシック" w:eastAsia="ＭＳ Ｐゴシック" w:hAnsi="ＭＳ Ｐゴシック" w:hint="eastAsia"/>
                          <w:sz w:val="18"/>
                          <w:szCs w:val="18"/>
                        </w:rPr>
                        <w:t>国立社会保障・人口問題研究所（平成27年～平成52年）</w:t>
                      </w:r>
                    </w:p>
                  </w:txbxContent>
                </v:textbox>
              </v:shape>
            </w:pict>
          </mc:Fallback>
        </mc:AlternateContent>
      </w:r>
    </w:p>
    <w:p w:rsidR="00D76AEA" w:rsidRDefault="00D76AEA" w:rsidP="00780C64">
      <w:pPr>
        <w:autoSpaceDE w:val="0"/>
        <w:autoSpaceDN w:val="0"/>
        <w:adjustRightInd w:val="0"/>
        <w:jc w:val="left"/>
        <w:rPr>
          <w:rFonts w:ascii="ＭＳ ゴシック" w:eastAsia="ＭＳ ゴシック" w:hAnsi="ＭＳ ゴシック" w:cs="MS-Mincho"/>
          <w:b/>
          <w:kern w:val="0"/>
          <w:sz w:val="24"/>
          <w:szCs w:val="24"/>
        </w:rPr>
      </w:pPr>
    </w:p>
    <w:p w:rsidR="00D76AEA" w:rsidRDefault="00A5598F" w:rsidP="00780C64">
      <w:pPr>
        <w:autoSpaceDE w:val="0"/>
        <w:autoSpaceDN w:val="0"/>
        <w:adjustRightInd w:val="0"/>
        <w:jc w:val="left"/>
        <w:rPr>
          <w:rFonts w:ascii="ＭＳ ゴシック" w:eastAsia="ＭＳ ゴシック" w:hAnsi="ＭＳ ゴシック" w:cs="MS-Mincho"/>
          <w:b/>
          <w:kern w:val="0"/>
          <w:sz w:val="24"/>
          <w:szCs w:val="24"/>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56896" behindDoc="0" locked="0" layoutInCell="1" allowOverlap="1" wp14:anchorId="4BCAA388" wp14:editId="37F07E3C">
                <wp:simplePos x="0" y="0"/>
                <wp:positionH relativeFrom="column">
                  <wp:posOffset>-936625</wp:posOffset>
                </wp:positionH>
                <wp:positionV relativeFrom="paragraph">
                  <wp:posOffset>-534670</wp:posOffset>
                </wp:positionV>
                <wp:extent cx="1314450" cy="685800"/>
                <wp:effectExtent l="0" t="0" r="19050" b="19050"/>
                <wp:wrapNone/>
                <wp:docPr id="52" name="正方形/長方形 52"/>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52" o:spid="_x0000_s1041" style="position:absolute;margin-left:-73.75pt;margin-top:-42.1pt;width:103.5pt;height:54pt;z-index:251856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" fillcolor="window" strokecolor="windowText" strokeweight="2pt">
                <v:textbox>
                  <w:txbxContent>
                    <w:p w:rsidR="00196966" w:rsidRPr="00196966" w:rsidRDefault="00196966" w:rsidP="00196966">
                      <w:pPr>
                        <w:jc w:val="center"/>
                        <w:rPr>
                          <w:sz w:val="36"/>
                        </w:rPr>
                      </w:pPr>
                      <w:r w:rsidRPr="00196966">
                        <w:rPr>
                          <w:rFonts w:hint="eastAsia"/>
                          <w:sz w:val="36"/>
                        </w:rPr>
                        <w:t>修正前</w:t>
                      </w:r>
                    </w:p>
                  </w:txbxContent>
                </v:textbox>
              </v:rect>
            </w:pict>
          </mc:Fallback>
        </mc:AlternateContent>
      </w:r>
    </w:p>
    <w:p w:rsidR="00780C64" w:rsidRPr="002B32CF" w:rsidRDefault="00780C64" w:rsidP="00780C64">
      <w:pPr>
        <w:autoSpaceDE w:val="0"/>
        <w:autoSpaceDN w:val="0"/>
        <w:adjustRightInd w:val="0"/>
        <w:jc w:val="left"/>
        <w:rPr>
          <w:rFonts w:ascii="ＭＳ ゴシック" w:eastAsia="ＭＳ ゴシック" w:hAnsi="ＭＳ ゴシック" w:cs="MS-Mincho"/>
          <w:b/>
          <w:kern w:val="0"/>
          <w:sz w:val="28"/>
          <w:szCs w:val="28"/>
        </w:rPr>
      </w:pPr>
      <w:r w:rsidRPr="002B32CF">
        <w:rPr>
          <w:rFonts w:ascii="ＭＳ ゴシック" w:eastAsia="ＭＳ ゴシック" w:hAnsi="ＭＳ ゴシック" w:cs="MS-Mincho" w:hint="eastAsia"/>
          <w:b/>
          <w:kern w:val="0"/>
          <w:sz w:val="28"/>
          <w:szCs w:val="28"/>
        </w:rPr>
        <w:t>（２）都市</w:t>
      </w:r>
      <w:r w:rsidR="00B17FF7">
        <w:rPr>
          <w:rFonts w:ascii="ＭＳ ゴシック" w:eastAsia="ＭＳ ゴシック" w:hAnsi="ＭＳ ゴシック" w:cs="MS-Mincho" w:hint="eastAsia"/>
          <w:b/>
          <w:kern w:val="0"/>
          <w:sz w:val="28"/>
          <w:szCs w:val="28"/>
        </w:rPr>
        <w:t>づくりの目標</w:t>
      </w:r>
    </w:p>
    <w:p w:rsidR="00B86744" w:rsidRPr="00B86744" w:rsidRDefault="00B86744" w:rsidP="00B86744">
      <w:pPr>
        <w:spacing w:line="340" w:lineRule="exact"/>
        <w:ind w:leftChars="100" w:left="210" w:firstLineChars="100" w:firstLine="220"/>
        <w:rPr>
          <w:rFonts w:ascii="ＭＳ Ｐ明朝" w:eastAsia="ＭＳ Ｐ明朝" w:hAnsi="ＭＳ Ｐ明朝" w:cs="Times New Roman"/>
          <w:sz w:val="22"/>
        </w:rPr>
      </w:pPr>
    </w:p>
    <w:p w:rsidR="00B86744" w:rsidRPr="001814D8" w:rsidRDefault="00B86744" w:rsidP="001814D8">
      <w:pPr>
        <w:spacing w:line="340" w:lineRule="exact"/>
        <w:ind w:leftChars="100" w:left="210" w:firstLineChars="100" w:firstLine="240"/>
        <w:rPr>
          <w:rFonts w:asciiTheme="majorEastAsia" w:eastAsiaTheme="majorEastAsia" w:hAnsiTheme="majorEastAsia" w:cs="Times New Roman"/>
          <w:sz w:val="24"/>
          <w:szCs w:val="24"/>
        </w:rPr>
      </w:pPr>
      <w:r w:rsidRPr="001814D8">
        <w:rPr>
          <w:rFonts w:asciiTheme="majorEastAsia" w:eastAsiaTheme="majorEastAsia" w:hAnsiTheme="majorEastAsia" w:cs="Times New Roman" w:hint="eastAsia"/>
          <w:sz w:val="24"/>
          <w:szCs w:val="24"/>
        </w:rPr>
        <w:t>本市は、各地域の特性を</w:t>
      </w:r>
      <w:ins w:id="82" w:author="松島 進" w:date="2015-07-10T15:47:00Z">
        <w:r w:rsidR="003B46E5">
          <w:rPr>
            <w:rFonts w:asciiTheme="majorEastAsia" w:eastAsiaTheme="majorEastAsia" w:hAnsiTheme="majorEastAsia" w:cs="Times New Roman" w:hint="eastAsia"/>
            <w:sz w:val="24"/>
            <w:szCs w:val="24"/>
          </w:rPr>
          <w:t>活</w:t>
        </w:r>
      </w:ins>
      <w:del w:id="83" w:author="松島 進" w:date="2015-07-10T15:47:00Z">
        <w:r w:rsidRPr="001814D8" w:rsidDel="003B46E5">
          <w:rPr>
            <w:rFonts w:asciiTheme="majorEastAsia" w:eastAsiaTheme="majorEastAsia" w:hAnsiTheme="majorEastAsia" w:cs="Times New Roman" w:hint="eastAsia"/>
            <w:sz w:val="24"/>
            <w:szCs w:val="24"/>
          </w:rPr>
          <w:delText>生</w:delText>
        </w:r>
      </w:del>
      <w:r w:rsidRPr="001814D8">
        <w:rPr>
          <w:rFonts w:asciiTheme="majorEastAsia" w:eastAsiaTheme="majorEastAsia" w:hAnsiTheme="majorEastAsia" w:cs="Times New Roman" w:hint="eastAsia"/>
          <w:sz w:val="24"/>
          <w:szCs w:val="24"/>
        </w:rPr>
        <w:t>かし、市域全体における一体的・計画的なまちづくりを進めていくため、本市の「目標とする都市構造」をエリア区分と拠点地区設定の視点から明確化を図り、各エリア・拠点地区の役割を踏まえた“福知山らしいコンパクトな都市”づくりを推進します。</w:t>
      </w:r>
    </w:p>
    <w:p w:rsidR="00B86744" w:rsidRPr="001814D8" w:rsidRDefault="00B86744" w:rsidP="00A8358E">
      <w:pPr>
        <w:spacing w:line="340" w:lineRule="exact"/>
        <w:ind w:leftChars="100" w:left="210" w:firstLineChars="100" w:firstLine="240"/>
        <w:rPr>
          <w:rFonts w:asciiTheme="majorEastAsia" w:eastAsiaTheme="majorEastAsia" w:hAnsiTheme="majorEastAsia" w:cs="Times New Roman"/>
          <w:sz w:val="24"/>
          <w:szCs w:val="24"/>
        </w:rPr>
      </w:pPr>
      <w:r w:rsidRPr="001814D8">
        <w:rPr>
          <w:rFonts w:asciiTheme="majorEastAsia" w:eastAsiaTheme="majorEastAsia" w:hAnsiTheme="majorEastAsia" w:cs="Times New Roman" w:hint="eastAsia"/>
          <w:sz w:val="24"/>
          <w:szCs w:val="24"/>
        </w:rPr>
        <w:t>“福知山らしいコンパクトな都市”とは、</w:t>
      </w:r>
      <w:r w:rsidR="008E586D">
        <w:rPr>
          <w:rFonts w:asciiTheme="majorEastAsia" w:eastAsiaTheme="majorEastAsia" w:hAnsiTheme="majorEastAsia" w:cs="Times New Roman" w:hint="eastAsia"/>
          <w:sz w:val="24"/>
          <w:szCs w:val="24"/>
        </w:rPr>
        <w:t>高次の都市機能が集積する</w:t>
      </w:r>
      <w:r w:rsidRPr="001814D8">
        <w:rPr>
          <w:rFonts w:asciiTheme="majorEastAsia" w:eastAsiaTheme="majorEastAsia" w:hAnsiTheme="majorEastAsia" w:cs="Times New Roman" w:hint="eastAsia"/>
          <w:sz w:val="24"/>
          <w:szCs w:val="24"/>
        </w:rPr>
        <w:t>中心市街地の再生</w:t>
      </w:r>
      <w:r w:rsidR="008E586D">
        <w:rPr>
          <w:rFonts w:asciiTheme="majorEastAsia" w:eastAsiaTheme="majorEastAsia" w:hAnsiTheme="majorEastAsia" w:cs="Times New Roman" w:hint="eastAsia"/>
          <w:sz w:val="24"/>
          <w:szCs w:val="24"/>
        </w:rPr>
        <w:t>・強化</w:t>
      </w:r>
      <w:r w:rsidRPr="001814D8">
        <w:rPr>
          <w:rFonts w:asciiTheme="majorEastAsia" w:eastAsiaTheme="majorEastAsia" w:hAnsiTheme="majorEastAsia" w:cs="Times New Roman" w:hint="eastAsia"/>
          <w:sz w:val="24"/>
          <w:szCs w:val="24"/>
        </w:rPr>
        <w:t>とあわせて、三和地域、夜久野地域、大江地域や市街化調整区域を含めた</w:t>
      </w:r>
      <w:r w:rsidR="00B17FF7">
        <w:rPr>
          <w:rFonts w:asciiTheme="majorEastAsia" w:eastAsiaTheme="majorEastAsia" w:hAnsiTheme="majorEastAsia" w:cs="Times New Roman" w:hint="eastAsia"/>
          <w:sz w:val="24"/>
          <w:szCs w:val="24"/>
        </w:rPr>
        <w:t>農山村地域</w:t>
      </w:r>
      <w:r w:rsidRPr="001814D8">
        <w:rPr>
          <w:rFonts w:asciiTheme="majorEastAsia" w:eastAsiaTheme="majorEastAsia" w:hAnsiTheme="majorEastAsia" w:cs="Times New Roman" w:hint="eastAsia"/>
          <w:sz w:val="24"/>
          <w:szCs w:val="24"/>
        </w:rPr>
        <w:t>において</w:t>
      </w:r>
      <w:r w:rsidR="008E586D">
        <w:rPr>
          <w:rFonts w:asciiTheme="majorEastAsia" w:eastAsiaTheme="majorEastAsia" w:hAnsiTheme="majorEastAsia" w:cs="Times New Roman" w:hint="eastAsia"/>
          <w:sz w:val="24"/>
          <w:szCs w:val="24"/>
        </w:rPr>
        <w:t>は、</w:t>
      </w:r>
      <w:r w:rsidRPr="001814D8">
        <w:rPr>
          <w:rFonts w:asciiTheme="majorEastAsia" w:eastAsiaTheme="majorEastAsia" w:hAnsiTheme="majorEastAsia" w:cs="Times New Roman" w:hint="eastAsia"/>
          <w:sz w:val="24"/>
          <w:szCs w:val="24"/>
        </w:rPr>
        <w:t>中核となる集落を</w:t>
      </w:r>
      <w:r w:rsidR="00B17FF7">
        <w:rPr>
          <w:rFonts w:asciiTheme="majorEastAsia" w:eastAsiaTheme="majorEastAsia" w:hAnsiTheme="majorEastAsia" w:cs="Times New Roman" w:hint="eastAsia"/>
          <w:sz w:val="24"/>
          <w:szCs w:val="24"/>
        </w:rPr>
        <w:t>「小さな拠点」と</w:t>
      </w:r>
      <w:r w:rsidRPr="001814D8">
        <w:rPr>
          <w:rFonts w:asciiTheme="majorEastAsia" w:eastAsiaTheme="majorEastAsia" w:hAnsiTheme="majorEastAsia" w:cs="Times New Roman" w:hint="eastAsia"/>
          <w:sz w:val="24"/>
          <w:szCs w:val="24"/>
        </w:rPr>
        <w:t>位置付け、これらの核を中心として日常的な生活利便性を確保するものです。</w:t>
      </w:r>
    </w:p>
    <w:p w:rsidR="00B86744" w:rsidRPr="008E586D" w:rsidRDefault="00B86744" w:rsidP="00B86744">
      <w:pPr>
        <w:spacing w:line="340" w:lineRule="exact"/>
        <w:rPr>
          <w:rFonts w:ascii="ＭＳ Ｐ明朝" w:eastAsia="ＭＳ Ｐ明朝" w:hAnsi="ＭＳ Ｐ明朝" w:cs="Times New Roman"/>
          <w:sz w:val="22"/>
          <w:u w:val="double"/>
        </w:rPr>
      </w:pPr>
    </w:p>
    <w:p w:rsidR="00B86744" w:rsidRPr="001814D8" w:rsidRDefault="00B86744" w:rsidP="00B17FF7">
      <w:pPr>
        <w:spacing w:line="340" w:lineRule="exact"/>
        <w:ind w:firstLineChars="100" w:firstLine="240"/>
        <w:rPr>
          <w:rFonts w:asciiTheme="majorEastAsia" w:eastAsiaTheme="majorEastAsia" w:hAnsiTheme="majorEastAsia" w:cs="Times New Roman"/>
          <w:sz w:val="24"/>
          <w:szCs w:val="24"/>
          <w:u w:val="double"/>
        </w:rPr>
      </w:pPr>
      <w:r w:rsidRPr="001814D8">
        <w:rPr>
          <w:rFonts w:asciiTheme="majorEastAsia" w:eastAsiaTheme="majorEastAsia" w:hAnsiTheme="majorEastAsia" w:cs="Times New Roman" w:hint="eastAsia"/>
          <w:sz w:val="24"/>
          <w:szCs w:val="24"/>
        </w:rPr>
        <w:t>■目標とする都市構造図</w:t>
      </w:r>
      <w:r w:rsidR="00B17FF7">
        <w:rPr>
          <w:rFonts w:asciiTheme="majorEastAsia" w:eastAsiaTheme="majorEastAsia" w:hAnsiTheme="majorEastAsia" w:cs="Times New Roman" w:hint="eastAsia"/>
          <w:sz w:val="24"/>
          <w:szCs w:val="24"/>
        </w:rPr>
        <w:t>（多様性あふれる高次機能都市）</w:t>
      </w: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0E4316" w:rsidP="00B86744">
      <w:pPr>
        <w:spacing w:line="340" w:lineRule="exact"/>
        <w:rPr>
          <w:rFonts w:ascii="ＭＳ Ｐ明朝" w:eastAsia="ＭＳ Ｐ明朝" w:hAnsi="ＭＳ Ｐ明朝" w:cs="Times New Roman"/>
          <w:sz w:val="22"/>
        </w:rPr>
      </w:pPr>
      <w:r w:rsidRPr="000E4316">
        <w:rPr>
          <w:rFonts w:ascii="ＭＳ Ｐ明朝" w:eastAsia="ＭＳ Ｐ明朝" w:hAnsi="ＭＳ Ｐ明朝" w:cs="Times New Roman"/>
          <w:noProof/>
          <w:sz w:val="22"/>
        </w:rPr>
        <w:drawing>
          <wp:anchor distT="0" distB="0" distL="114300" distR="114300" simplePos="0" relativeHeight="251640827" behindDoc="0" locked="0" layoutInCell="1" allowOverlap="1" wp14:anchorId="062E8478" wp14:editId="419C9462">
            <wp:simplePos x="0" y="0"/>
            <wp:positionH relativeFrom="margin">
              <wp:align>center</wp:align>
            </wp:positionH>
            <wp:positionV relativeFrom="paragraph">
              <wp:posOffset>41910</wp:posOffset>
            </wp:positionV>
            <wp:extent cx="6119495" cy="5136515"/>
            <wp:effectExtent l="0" t="0" r="0" b="6985"/>
            <wp:wrapNone/>
            <wp:docPr id="207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 name="Picture 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9495" cy="513651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333420" w:rsidP="00B86744">
      <w:pPr>
        <w:spacing w:line="340" w:lineRule="exact"/>
        <w:rPr>
          <w:rFonts w:ascii="ＭＳ Ｐ明朝" w:eastAsia="ＭＳ Ｐ明朝" w:hAnsi="ＭＳ Ｐ明朝" w:cs="Times New Roman"/>
          <w:sz w:val="22"/>
        </w:rPr>
      </w:pPr>
      <w:r w:rsidRPr="00333420">
        <w:rPr>
          <w:noProof/>
        </w:rPr>
        <w:drawing>
          <wp:anchor distT="0" distB="0" distL="114300" distR="114300" simplePos="0" relativeHeight="251794432" behindDoc="0" locked="0" layoutInCell="1" allowOverlap="1" wp14:anchorId="2EF5548F" wp14:editId="14B9CD71">
            <wp:simplePos x="0" y="0"/>
            <wp:positionH relativeFrom="margin">
              <wp:align>left</wp:align>
            </wp:positionH>
            <wp:positionV relativeFrom="margin">
              <wp:align>bottom</wp:align>
            </wp:positionV>
            <wp:extent cx="2321640" cy="1605240"/>
            <wp:effectExtent l="0" t="0" r="254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21640" cy="1605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B86744" w:rsidRPr="00B86744" w:rsidRDefault="00B86744" w:rsidP="00B86744">
      <w:pPr>
        <w:spacing w:line="340" w:lineRule="exact"/>
        <w:rPr>
          <w:rFonts w:ascii="ＭＳ Ｐ明朝" w:eastAsia="ＭＳ Ｐ明朝" w:hAnsi="ＭＳ Ｐ明朝" w:cs="Times New Roman"/>
          <w:sz w:val="22"/>
        </w:rPr>
      </w:pPr>
    </w:p>
    <w:p w:rsidR="00F54A44" w:rsidRPr="00A5598F" w:rsidRDefault="00B86744" w:rsidP="00A5598F">
      <w:pPr>
        <w:spacing w:line="340" w:lineRule="exact"/>
        <w:rPr>
          <w:rFonts w:ascii="ＭＳ Ｐ明朝" w:eastAsia="ＭＳ Ｐ明朝" w:hAnsi="ＭＳ Ｐ明朝" w:cs="Times New Roman"/>
          <w:sz w:val="22"/>
        </w:rPr>
      </w:pPr>
      <w:r w:rsidRPr="00B86744">
        <w:rPr>
          <w:rFonts w:ascii="ＭＳ Ｐ明朝" w:eastAsia="ＭＳ Ｐ明朝" w:hAnsi="ＭＳ Ｐ明朝" w:cs="Times New Roman"/>
          <w:sz w:val="22"/>
        </w:rPr>
        <w:br w:type="page"/>
      </w:r>
    </w:p>
    <w:p w:rsidR="00A5598F" w:rsidRDefault="00A5598F" w:rsidP="00A5598F">
      <w:pPr>
        <w:autoSpaceDE w:val="0"/>
        <w:autoSpaceDN w:val="0"/>
        <w:adjustRightInd w:val="0"/>
        <w:jc w:val="left"/>
        <w:rPr>
          <w:rFonts w:ascii="ＭＳ ゴシック" w:eastAsia="ＭＳ ゴシック" w:hAnsi="ＭＳ ゴシック" w:cs="MS-Mincho"/>
          <w:b/>
          <w:kern w:val="0"/>
          <w:sz w:val="24"/>
          <w:szCs w:val="24"/>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64064" behindDoc="0" locked="0" layoutInCell="1" allowOverlap="1" wp14:anchorId="767FC904" wp14:editId="1F4FA04E">
                <wp:simplePos x="0" y="0"/>
                <wp:positionH relativeFrom="column">
                  <wp:posOffset>-889635</wp:posOffset>
                </wp:positionH>
                <wp:positionV relativeFrom="paragraph">
                  <wp:posOffset>-524510</wp:posOffset>
                </wp:positionV>
                <wp:extent cx="1314450" cy="685800"/>
                <wp:effectExtent l="0" t="0" r="19050" b="19050"/>
                <wp:wrapNone/>
                <wp:docPr id="293" name="正方形/長方形 293"/>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206D3D" w:rsidRPr="00196966" w:rsidRDefault="00206D3D" w:rsidP="00206D3D">
                            <w:pPr>
                              <w:jc w:val="center"/>
                              <w:rPr>
                                <w:sz w:val="36"/>
                              </w:rPr>
                            </w:pPr>
                            <w:r w:rsidRPr="00196966">
                              <w:rPr>
                                <w:rFonts w:hint="eastAsia"/>
                                <w:sz w:val="36"/>
                              </w:rPr>
                              <w:t>修正</w:t>
                            </w:r>
                            <w:r>
                              <w:rPr>
                                <w:rFonts w:hint="eastAsia"/>
                                <w:sz w:val="36"/>
                              </w:rPr>
                              <w:t>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293" o:spid="_x0000_s1042" style="position:absolute;margin-left:-70.05pt;margin-top:-41.3pt;width:103.5pt;height:54pt;z-index:251864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" fillcolor="window" strokecolor="windowText" strokeweight="2pt">
                <v:textbox>
                  <w:txbxContent>
                    <w:p w:rsidR="00206D3D" w:rsidRPr="00196966" w:rsidRDefault="00206D3D" w:rsidP="00206D3D">
                      <w:pPr>
                        <w:jc w:val="center"/>
                        <w:rPr>
                          <w:sz w:val="36"/>
                        </w:rPr>
                      </w:pPr>
                      <w:r w:rsidRPr="00196966">
                        <w:rPr>
                          <w:rFonts w:hint="eastAsia"/>
                          <w:sz w:val="36"/>
                        </w:rPr>
                        <w:t>修正</w:t>
                      </w:r>
                      <w:r>
                        <w:rPr>
                          <w:rFonts w:hint="eastAsia"/>
                          <w:sz w:val="36"/>
                        </w:rPr>
                        <w:t>後</w:t>
                      </w:r>
                    </w:p>
                  </w:txbxContent>
                </v:textbox>
              </v:rect>
            </w:pict>
          </mc:Fallback>
        </mc:AlternateContent>
      </w:r>
    </w:p>
    <w:p w:rsidR="00A5598F" w:rsidRDefault="00A5598F" w:rsidP="00A5598F">
      <w:pPr>
        <w:autoSpaceDE w:val="0"/>
        <w:autoSpaceDN w:val="0"/>
        <w:adjustRightInd w:val="0"/>
        <w:jc w:val="left"/>
        <w:rPr>
          <w:rFonts w:ascii="ＭＳ ゴシック" w:eastAsia="ＭＳ ゴシック" w:hAnsi="ＭＳ ゴシック" w:cs="MS-Mincho" w:hint="eastAsia"/>
          <w:b/>
          <w:kern w:val="0"/>
          <w:sz w:val="28"/>
          <w:szCs w:val="28"/>
        </w:rPr>
      </w:pPr>
      <w:r>
        <w:rPr>
          <w:rFonts w:ascii="ＭＳ ゴシック" w:eastAsia="ＭＳ ゴシック" w:hAnsi="ＭＳ ゴシック" w:cs="MS-Mincho" w:hint="eastAsia"/>
          <w:b/>
          <w:kern w:val="0"/>
          <w:sz w:val="28"/>
          <w:szCs w:val="28"/>
        </w:rPr>
        <w:t>（２）都市づくりの目標</w:t>
      </w:r>
    </w:p>
    <w:p w:rsidR="00A5598F" w:rsidRDefault="00A5598F" w:rsidP="00A5598F">
      <w:pPr>
        <w:spacing w:line="340" w:lineRule="exact"/>
        <w:ind w:leftChars="100" w:left="210" w:firstLineChars="100" w:firstLine="220"/>
        <w:rPr>
          <w:rFonts w:ascii="ＭＳ Ｐ明朝" w:eastAsia="ＭＳ Ｐ明朝" w:hAnsi="ＭＳ Ｐ明朝" w:cs="Times New Roman" w:hint="eastAsia"/>
          <w:sz w:val="22"/>
        </w:rPr>
      </w:pPr>
    </w:p>
    <w:p w:rsidR="00A5598F" w:rsidRDefault="00A5598F" w:rsidP="00A5598F">
      <w:pPr>
        <w:spacing w:line="340" w:lineRule="exact"/>
        <w:ind w:leftChars="100" w:left="210" w:firstLineChars="100" w:firstLine="240"/>
        <w:rPr>
          <w:rFonts w:asciiTheme="majorEastAsia" w:eastAsiaTheme="majorEastAsia" w:hAnsiTheme="majorEastAsia" w:cs="Times New Roman" w:hint="eastAsia"/>
          <w:sz w:val="24"/>
          <w:szCs w:val="24"/>
        </w:rPr>
      </w:pPr>
      <w:r>
        <w:rPr>
          <w:rFonts w:asciiTheme="majorEastAsia" w:eastAsiaTheme="majorEastAsia" w:hAnsiTheme="majorEastAsia" w:cs="Times New Roman" w:hint="eastAsia"/>
          <w:sz w:val="24"/>
          <w:szCs w:val="24"/>
        </w:rPr>
        <w:t>福知山市は、各地域の特性を</w:t>
      </w:r>
      <w:ins w:id="84" w:author="松島 進" w:date="2015-07-10T15:47:00Z">
        <w:r>
          <w:rPr>
            <w:rFonts w:asciiTheme="majorEastAsia" w:eastAsiaTheme="majorEastAsia" w:hAnsiTheme="majorEastAsia" w:cs="Times New Roman" w:hint="eastAsia"/>
            <w:sz w:val="24"/>
            <w:szCs w:val="24"/>
          </w:rPr>
          <w:t>活</w:t>
        </w:r>
      </w:ins>
      <w:del w:id="85" w:author="松島 進" w:date="2015-07-10T15:47:00Z">
        <w:r>
          <w:rPr>
            <w:rFonts w:asciiTheme="majorEastAsia" w:eastAsiaTheme="majorEastAsia" w:hAnsiTheme="majorEastAsia" w:cs="Times New Roman" w:hint="eastAsia"/>
            <w:sz w:val="24"/>
            <w:szCs w:val="24"/>
          </w:rPr>
          <w:delText>生</w:delText>
        </w:r>
      </w:del>
      <w:r>
        <w:rPr>
          <w:rFonts w:asciiTheme="majorEastAsia" w:eastAsiaTheme="majorEastAsia" w:hAnsiTheme="majorEastAsia" w:cs="Times New Roman" w:hint="eastAsia"/>
          <w:sz w:val="24"/>
          <w:szCs w:val="24"/>
        </w:rPr>
        <w:t>かし、多様性あふれるまちづくりを進めていくため、福知山市の「目標とする都市構造」を地域性やその役割を踏まえた“福知山らしいコンパクトな都市”づくりを推進します。</w:t>
      </w:r>
    </w:p>
    <w:p w:rsidR="00A5598F" w:rsidRDefault="00A5598F" w:rsidP="00A5598F">
      <w:pPr>
        <w:spacing w:line="340" w:lineRule="exact"/>
        <w:ind w:leftChars="100" w:left="210" w:firstLineChars="100" w:firstLine="240"/>
        <w:rPr>
          <w:rFonts w:asciiTheme="majorEastAsia" w:eastAsiaTheme="majorEastAsia" w:hAnsiTheme="majorEastAsia" w:cs="Times New Roman" w:hint="eastAsia"/>
          <w:sz w:val="24"/>
          <w:szCs w:val="24"/>
        </w:rPr>
      </w:pPr>
      <w:r>
        <w:rPr>
          <w:rFonts w:asciiTheme="majorEastAsia" w:eastAsiaTheme="majorEastAsia" w:hAnsiTheme="majorEastAsia" w:cs="Times New Roman" w:hint="eastAsia"/>
          <w:sz w:val="24"/>
          <w:szCs w:val="24"/>
        </w:rPr>
        <w:t>“福知山らしいコンパクトな都市”とは、高次の都市機能が集積する中心市街地の再生・強化とあわせて、三和地域、夜久野地域、大江地域や市街化調整区域を含めた農山村地域においては、中核となる集落を「小さな拠点」と位置付け、これらの核を中心として地域内外の連携強化を図り、日常的な生活利便性を確保するものです。</w:t>
      </w:r>
    </w:p>
    <w:p w:rsidR="00A5598F" w:rsidRDefault="00A5598F" w:rsidP="00A5598F">
      <w:pPr>
        <w:spacing w:line="340" w:lineRule="exact"/>
        <w:rPr>
          <w:rFonts w:ascii="ＭＳ Ｐ明朝" w:eastAsia="ＭＳ Ｐ明朝" w:hAnsi="ＭＳ Ｐ明朝" w:cs="Times New Roman" w:hint="eastAsia"/>
          <w:sz w:val="22"/>
          <w:u w:val="double"/>
        </w:rPr>
      </w:pPr>
    </w:p>
    <w:p w:rsidR="00A5598F" w:rsidRDefault="00A5598F" w:rsidP="00A5598F">
      <w:pPr>
        <w:spacing w:line="340" w:lineRule="exact"/>
        <w:ind w:firstLineChars="100" w:firstLine="240"/>
        <w:rPr>
          <w:rFonts w:asciiTheme="majorEastAsia" w:eastAsiaTheme="majorEastAsia" w:hAnsiTheme="majorEastAsia" w:cs="Times New Roman" w:hint="eastAsia"/>
          <w:sz w:val="24"/>
          <w:szCs w:val="24"/>
          <w:u w:val="double"/>
        </w:rPr>
      </w:pPr>
      <w:r>
        <w:rPr>
          <w:rFonts w:asciiTheme="majorEastAsia" w:eastAsiaTheme="majorEastAsia" w:hAnsiTheme="majorEastAsia" w:cs="Times New Roman" w:hint="eastAsia"/>
          <w:sz w:val="24"/>
          <w:szCs w:val="24"/>
        </w:rPr>
        <w:t>■目標とする都市構造図（多様性あふれる高次機能都市）</w:t>
      </w:r>
    </w:p>
    <w:p w:rsidR="00A5598F" w:rsidRDefault="00A5598F" w:rsidP="00A5598F">
      <w:pPr>
        <w:spacing w:line="340" w:lineRule="exact"/>
        <w:rPr>
          <w:rFonts w:ascii="ＭＳ Ｐ明朝" w:eastAsia="ＭＳ Ｐ明朝" w:hAnsi="ＭＳ Ｐ明朝" w:cs="Times New Roman" w:hint="eastAsia"/>
          <w:sz w:val="22"/>
        </w:rPr>
      </w:pPr>
      <w:r>
        <w:rPr>
          <w:rFonts w:hint="eastAsia"/>
          <w:noProof/>
        </w:rPr>
        <w:drawing>
          <wp:anchor distT="0" distB="0" distL="114300" distR="114300" simplePos="0" relativeHeight="251870208" behindDoc="0" locked="0" layoutInCell="1" allowOverlap="1" wp14:anchorId="4CC5A1EF" wp14:editId="54E2203F">
            <wp:simplePos x="0" y="0"/>
            <wp:positionH relativeFrom="column">
              <wp:posOffset>127635</wp:posOffset>
            </wp:positionH>
            <wp:positionV relativeFrom="paragraph">
              <wp:posOffset>135890</wp:posOffset>
            </wp:positionV>
            <wp:extent cx="5604510" cy="5297805"/>
            <wp:effectExtent l="19050" t="19050" r="15240" b="17145"/>
            <wp:wrapNone/>
            <wp:docPr id="38" name="図 38" descr="都市構造図（広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2" descr="都市構造図（広域）"/>
                    <pic:cNvPicPr>
                      <a:picLocks noChangeAspect="1" noChangeArrowheads="1"/>
                    </pic:cNvPicPr>
                  </pic:nvPicPr>
                  <pic:blipFill>
                    <a:blip r:embed="rId13">
                      <a:extLst>
                        <a:ext uri="{28A0092B-C50C-407E-A947-70E740481C1C}">
                          <a14:useLocalDpi xmlns:a14="http://schemas.microsoft.com/office/drawing/2010/main" val="0"/>
                        </a:ext>
                      </a:extLst>
                    </a:blip>
                    <a:srcRect l="580" t="565" r="580" b="565"/>
                    <a:stretch>
                      <a:fillRect/>
                    </a:stretch>
                  </pic:blipFill>
                  <pic:spPr bwMode="auto">
                    <a:xfrm>
                      <a:off x="0" y="0"/>
                      <a:ext cx="5604510" cy="5297805"/>
                    </a:xfrm>
                    <a:prstGeom prst="rect">
                      <a:avLst/>
                    </a:prstGeom>
                    <a:noFill/>
                    <a:ln w="19050">
                      <a:solidFill>
                        <a:srgbClr val="7F7F7F"/>
                      </a:solidFill>
                      <a:round/>
                      <a:headEnd/>
                      <a:tailEnd/>
                    </a:ln>
                  </pic:spPr>
                </pic:pic>
              </a:graphicData>
            </a:graphic>
            <wp14:sizeRelH relativeFrom="page">
              <wp14:pctWidth>0</wp14:pctWidth>
            </wp14:sizeRelH>
            <wp14:sizeRelV relativeFrom="page">
              <wp14:pctHeight>0</wp14:pctHeight>
            </wp14:sizeRelV>
          </wp:anchor>
        </w:drawing>
      </w: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p>
    <w:p w:rsidR="00A5598F" w:rsidRDefault="00A5598F" w:rsidP="00A5598F">
      <w:pPr>
        <w:spacing w:line="340" w:lineRule="exact"/>
        <w:rPr>
          <w:rFonts w:ascii="ＭＳ Ｐ明朝" w:eastAsia="ＭＳ Ｐ明朝" w:hAnsi="ＭＳ Ｐ明朝" w:cs="Times New Roman" w:hint="eastAsia"/>
          <w:sz w:val="22"/>
        </w:rPr>
      </w:pPr>
      <w:r>
        <w:rPr>
          <w:rFonts w:ascii="ＭＳ Ｐ明朝" w:eastAsia="ＭＳ Ｐ明朝" w:hAnsi="ＭＳ Ｐ明朝" w:cs="Times New Roman" w:hint="eastAsia"/>
          <w:kern w:val="0"/>
          <w:sz w:val="22"/>
        </w:rPr>
        <w:br w:type="page"/>
      </w:r>
    </w:p>
    <w:p w:rsidR="0051252E" w:rsidRDefault="0051252E" w:rsidP="0051252E">
      <w:pPr>
        <w:ind w:firstLineChars="100" w:firstLine="241"/>
        <w:rPr>
          <w:rFonts w:asciiTheme="majorEastAsia" w:eastAsiaTheme="majorEastAsia" w:hAnsiTheme="majorEastAsia" w:cs="Times New Roman" w:hint="eastAsia"/>
          <w:sz w:val="24"/>
          <w:szCs w:val="24"/>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58944" behindDoc="0" locked="0" layoutInCell="1" allowOverlap="1" wp14:anchorId="2945CE23" wp14:editId="7601E70F">
                <wp:simplePos x="0" y="0"/>
                <wp:positionH relativeFrom="column">
                  <wp:posOffset>-885190</wp:posOffset>
                </wp:positionH>
                <wp:positionV relativeFrom="paragraph">
                  <wp:posOffset>-535940</wp:posOffset>
                </wp:positionV>
                <wp:extent cx="1314450" cy="685800"/>
                <wp:effectExtent l="0" t="0" r="19050" b="19050"/>
                <wp:wrapNone/>
                <wp:docPr id="53" name="正方形/長方形 53"/>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53" o:spid="_x0000_s1043" style="position:absolute;left:0;text-align:left;margin-left:-69.7pt;margin-top:-42.2pt;width:103.5pt;height:54pt;z-index:251858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" fillcolor="window" strokecolor="windowText" strokeweight="2pt">
                <v:textbox>
                  <w:txbxContent>
                    <w:p w:rsidR="00196966" w:rsidRPr="00196966" w:rsidRDefault="00196966" w:rsidP="00196966">
                      <w:pPr>
                        <w:jc w:val="center"/>
                        <w:rPr>
                          <w:sz w:val="36"/>
                        </w:rPr>
                      </w:pPr>
                      <w:r w:rsidRPr="00196966">
                        <w:rPr>
                          <w:rFonts w:hint="eastAsia"/>
                          <w:sz w:val="36"/>
                        </w:rPr>
                        <w:t>修正前</w:t>
                      </w:r>
                    </w:p>
                  </w:txbxContent>
                </v:textbox>
              </v:rect>
            </w:pict>
          </mc:Fallback>
        </mc:AlternateContent>
      </w:r>
    </w:p>
    <w:p w:rsidR="0051252E" w:rsidRDefault="0051252E" w:rsidP="0051252E">
      <w:pPr>
        <w:ind w:firstLineChars="100" w:firstLine="240"/>
        <w:rPr>
          <w:rFonts w:asciiTheme="majorEastAsia" w:eastAsiaTheme="majorEastAsia" w:hAnsiTheme="majorEastAsia" w:cs="Times New Roman" w:hint="eastAsia"/>
          <w:sz w:val="24"/>
          <w:szCs w:val="24"/>
        </w:rPr>
      </w:pPr>
    </w:p>
    <w:p w:rsidR="0051252E" w:rsidRDefault="0051252E" w:rsidP="0051252E">
      <w:pPr>
        <w:ind w:firstLineChars="100" w:firstLine="240"/>
        <w:rPr>
          <w:rFonts w:asciiTheme="majorEastAsia" w:eastAsiaTheme="majorEastAsia" w:hAnsiTheme="majorEastAsia" w:cs="Times New Roman"/>
          <w:sz w:val="24"/>
          <w:szCs w:val="24"/>
        </w:rPr>
      </w:pPr>
      <w:r w:rsidRPr="001814D8">
        <w:rPr>
          <w:rFonts w:asciiTheme="majorEastAsia" w:eastAsiaTheme="majorEastAsia" w:hAnsiTheme="majorEastAsia" w:cs="Times New Roman" w:hint="eastAsia"/>
          <w:sz w:val="24"/>
          <w:szCs w:val="24"/>
        </w:rPr>
        <w:t>■各</w:t>
      </w:r>
      <w:r>
        <w:rPr>
          <w:rFonts w:asciiTheme="majorEastAsia" w:eastAsiaTheme="majorEastAsia" w:hAnsiTheme="majorEastAsia" w:cs="Times New Roman" w:hint="eastAsia"/>
          <w:sz w:val="24"/>
          <w:szCs w:val="24"/>
        </w:rPr>
        <w:t>エリア・拠点地区</w:t>
      </w:r>
      <w:r w:rsidRPr="001814D8">
        <w:rPr>
          <w:rFonts w:asciiTheme="majorEastAsia" w:eastAsiaTheme="majorEastAsia" w:hAnsiTheme="majorEastAsia" w:cs="Times New Roman" w:hint="eastAsia"/>
          <w:sz w:val="24"/>
          <w:szCs w:val="24"/>
        </w:rPr>
        <w:t>のまちづくりの方向性</w:t>
      </w:r>
    </w:p>
    <w:p w:rsidR="0051252E" w:rsidRPr="00A5598F" w:rsidRDefault="0051252E" w:rsidP="0051252E">
      <w:pPr>
        <w:ind w:firstLineChars="100" w:firstLine="241"/>
        <w:rPr>
          <w:rFonts w:asciiTheme="majorEastAsia" w:eastAsiaTheme="majorEastAsia" w:hAnsiTheme="majorEastAsia" w:cs="Times New Roman"/>
          <w:b/>
          <w:sz w:val="24"/>
          <w:szCs w:val="24"/>
        </w:rPr>
      </w:pPr>
    </w:p>
    <w:tbl>
      <w:tblPr>
        <w:tblW w:w="8840" w:type="dxa"/>
        <w:tblInd w:w="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331"/>
        <w:gridCol w:w="6509"/>
      </w:tblGrid>
      <w:tr w:rsidR="0051252E" w:rsidRPr="00B86744" w:rsidTr="00B60B9B">
        <w:trPr>
          <w:trHeight w:val="459"/>
        </w:trPr>
        <w:tc>
          <w:tcPr>
            <w:tcW w:w="2331" w:type="dxa"/>
            <w:vAlign w:val="center"/>
          </w:tcPr>
          <w:p w:rsidR="0051252E" w:rsidRPr="00B86744" w:rsidRDefault="0051252E" w:rsidP="00B60B9B">
            <w:pPr>
              <w:spacing w:line="240" w:lineRule="exact"/>
              <w:jc w:val="center"/>
              <w:rPr>
                <w:rFonts w:ascii="HGｺﾞｼｯｸE" w:eastAsia="HGｺﾞｼｯｸE" w:hAnsi="ＭＳ Ｐ明朝" w:cs="Times New Roman"/>
                <w:sz w:val="24"/>
                <w:szCs w:val="24"/>
              </w:rPr>
            </w:pPr>
            <w:r w:rsidRPr="00B86744">
              <w:rPr>
                <w:rFonts w:ascii="HGｺﾞｼｯｸE" w:eastAsia="HGｺﾞｼｯｸE" w:hAnsi="ＭＳ Ｐ明朝" w:cs="Times New Roman" w:hint="eastAsia"/>
                <w:sz w:val="24"/>
                <w:szCs w:val="24"/>
              </w:rPr>
              <w:t>エリア区分</w:t>
            </w:r>
          </w:p>
        </w:tc>
        <w:tc>
          <w:tcPr>
            <w:tcW w:w="6509" w:type="dxa"/>
            <w:vAlign w:val="center"/>
          </w:tcPr>
          <w:p w:rsidR="0051252E" w:rsidRPr="00B86744" w:rsidRDefault="0051252E" w:rsidP="00B60B9B">
            <w:pPr>
              <w:spacing w:line="240" w:lineRule="exact"/>
              <w:ind w:firstLineChars="17" w:firstLine="41"/>
              <w:jc w:val="center"/>
              <w:rPr>
                <w:rFonts w:ascii="HGｺﾞｼｯｸE" w:eastAsia="HGｺﾞｼｯｸE" w:hAnsi="ＭＳ Ｐ明朝" w:cs="Times New Roman"/>
                <w:sz w:val="24"/>
                <w:szCs w:val="24"/>
              </w:rPr>
            </w:pPr>
            <w:r w:rsidRPr="00B86744">
              <w:rPr>
                <w:rFonts w:ascii="HGｺﾞｼｯｸE" w:eastAsia="HGｺﾞｼｯｸE" w:hAnsi="ＭＳ Ｐ明朝" w:cs="Times New Roman" w:hint="eastAsia"/>
                <w:sz w:val="24"/>
                <w:szCs w:val="24"/>
              </w:rPr>
              <w:t>まちづくりの方向性</w:t>
            </w:r>
          </w:p>
        </w:tc>
      </w:tr>
      <w:tr w:rsidR="0051252E" w:rsidRPr="00B86744" w:rsidTr="00B60B9B">
        <w:trPr>
          <w:trHeight w:val="1589"/>
        </w:trPr>
        <w:tc>
          <w:tcPr>
            <w:tcW w:w="2331" w:type="dxa"/>
            <w:vAlign w:val="center"/>
          </w:tcPr>
          <w:p w:rsidR="0051252E" w:rsidRPr="00B86744" w:rsidRDefault="0051252E" w:rsidP="00B60B9B">
            <w:pPr>
              <w:spacing w:line="240" w:lineRule="exact"/>
              <w:jc w:val="center"/>
              <w:rPr>
                <w:rFonts w:ascii="ＭＳ Ｐ明朝" w:eastAsia="ＭＳ Ｐ明朝" w:hAnsi="ＭＳ Ｐ明朝" w:cs="Times New Roman"/>
                <w:sz w:val="19"/>
                <w:szCs w:val="19"/>
              </w:rPr>
            </w:pPr>
            <w:r>
              <w:rPr>
                <w:rFonts w:ascii="ＭＳ Ｐ明朝" w:eastAsia="ＭＳ Ｐ明朝" w:hAnsi="ＭＳ Ｐ明朝" w:cs="Times New Roman"/>
                <w:noProof/>
                <w:sz w:val="19"/>
                <w:szCs w:val="19"/>
              </w:rPr>
              <mc:AlternateContent>
                <mc:Choice Requires="wpg">
                  <w:drawing>
                    <wp:inline distT="0" distB="0" distL="0" distR="0" wp14:anchorId="76A1D4F6" wp14:editId="3973E1F2">
                      <wp:extent cx="1260475" cy="502285"/>
                      <wp:effectExtent l="0" t="0" r="0" b="0"/>
                      <wp:docPr id="54" name="グループ化 54"/>
                      <wp:cNvGraphicFramePr/>
                      <a:graphic xmlns:a="http://schemas.openxmlformats.org/drawingml/2006/main">
                        <a:graphicData uri="http://schemas.microsoft.com/office/word/2010/wordprocessingGroup">
                          <wpg:wgp>
                            <wpg:cNvGrpSpPr/>
                            <wpg:grpSpPr>
                              <a:xfrm>
                                <a:off x="0" y="0"/>
                                <a:ext cx="1260475" cy="502285"/>
                                <a:chOff x="0" y="0"/>
                                <a:chExt cx="1261092" cy="502703"/>
                              </a:xfrm>
                            </wpg:grpSpPr>
                            <pic:pic xmlns:pic="http://schemas.openxmlformats.org/drawingml/2006/picture">
                              <pic:nvPicPr>
                                <pic:cNvPr id="55" name="図 55"/>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61092" cy="502703"/>
                                </a:xfrm>
                                <a:prstGeom prst="rect">
                                  <a:avLst/>
                                </a:prstGeom>
                                <a:noFill/>
                                <a:ln>
                                  <a:noFill/>
                                </a:ln>
                              </pic:spPr>
                            </pic:pic>
                            <wps:wsp>
                              <wps:cNvPr id="56" name="Text Box 5"/>
                              <wps:cNvSpPr txBox="1">
                                <a:spLocks noChangeArrowheads="1"/>
                              </wps:cNvSpPr>
                              <wps:spPr bwMode="auto">
                                <a:xfrm>
                                  <a:off x="26198" y="125571"/>
                                  <a:ext cx="1202212" cy="246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1252E" w:rsidRPr="00114BF1" w:rsidRDefault="0051252E" w:rsidP="0051252E">
                                    <w:pPr>
                                      <w:jc w:val="center"/>
                                    </w:pPr>
                                    <w:r w:rsidRPr="00114BF1">
                                      <w:rPr>
                                        <w:rFonts w:ascii="HG丸ｺﾞｼｯｸM-PRO" w:eastAsia="HG丸ｺﾞｼｯｸM-PRO" w:hint="eastAsia"/>
                                        <w:b/>
                                      </w:rPr>
                                      <w:t>都市的エリア</w:t>
                                    </w:r>
                                  </w:p>
                                </w:txbxContent>
                              </wps:txbx>
                              <wps:bodyPr rot="0" vert="horz" wrap="square" lIns="74295" tIns="8890" rIns="74295" bIns="8890" anchor="t" anchorCtr="0" upright="1">
                                <a:spAutoFit/>
                              </wps:bodyPr>
                            </wps:wsp>
                          </wpg:wgp>
                        </a:graphicData>
                      </a:graphic>
                    </wp:inline>
                  </w:drawing>
                </mc:Choice>
                <mc:Fallback>
                  <w:pict>
                    <v:group id="グループ化 54" o:spid="_x0000_s1044" style="width:99.25pt;height:39.55pt;mso-position-horizontal-relative:char;mso-position-vertical-relative:line" coordsize="12610,50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5" o:spid="_x0000_s1045" type="#_x0000_t75" style="position:absolute;width:12610;height:50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Q6gp3FAAAA2wAAAA8AAABkcnMvZG93bnJldi54bWxEj0FrwkAUhO8F/8PyBG91E6si0VVUKKaF&#10;HqqCeHtkn9lg9m3Irhr/fbdQ6HGYmW+YxaqztbhT6yvHCtJhAoK4cLriUsHx8P46A+EDssbaMSl4&#10;kofVsveywEy7B3/TfR9KESHsM1RgQmgyKX1hyKIfuoY4ehfXWgxRtqXULT4i3NZylCRTabHiuGCw&#10;oa2h4rq/WQW700e5O49v+RjTzTZP3zazr0+j1KDfrecgAnXhP/zXzrWCyQR+v8QfIJ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OoKdxQAAANsAAAAPAAAAAAAAAAAAAAAA&#10;AJ8CAABkcnMvZG93bnJldi54bWxQSwUGAAAAAAQABAD3AAAAkQMAAAAA&#10;">
                        <v:imagedata r:id="rId15" o:title=""/>
                        <v:path arrowok="t"/>
                        <o:lock v:ext="edit" aspectratio="f"/>
                      </v:shape>
                      <v:shape id="Text Box 5" o:spid="_x0000_s1046" type="#_x0000_t202" style="position:absolute;left:261;top:1255;width:12023;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nYm8QA&#10;AADbAAAADwAAAGRycy9kb3ducmV2LnhtbESPQWvCQBSE74L/YXlCb3VjoGlJXaUoQo41tSXHR/Y1&#10;SZt9G7LbJPrrXaHgcZiZb5j1djKtGKh3jWUFq2UEgri0uuFKwenj8PgCwnlkja1lUnAmB9vNfLbG&#10;VNuRjzTkvhIBwi5FBbX3XSqlK2sy6Ja2Iw7et+0N+iD7SuoexwA3rYyjKJEGGw4LNXa0q6n8zf+M&#10;gs9slz/v32V0TPgnTor91yUvjFIPi+ntFYSnyd/D/+1MK3hK4PYl/AC5u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Z2JvEAAAA2wAAAA8AAAAAAAAAAAAAAAAAmAIAAGRycy9k&#10;b3ducmV2LnhtbFBLBQYAAAAABAAEAPUAAACJAwAAAAA=&#10;" filled="f" stroked="f">
                        <v:textbox style="mso-fit-shape-to-text:t" inset="5.85pt,.7pt,5.85pt,.7pt">
                          <w:txbxContent>
                            <w:p w:rsidR="0051252E" w:rsidRPr="00114BF1" w:rsidRDefault="0051252E" w:rsidP="0051252E">
                              <w:pPr>
                                <w:jc w:val="center"/>
                              </w:pPr>
                              <w:r w:rsidRPr="00114BF1">
                                <w:rPr>
                                  <w:rFonts w:ascii="HG丸ｺﾞｼｯｸM-PRO" w:eastAsia="HG丸ｺﾞｼｯｸM-PRO" w:hint="eastAsia"/>
                                  <w:b/>
                                </w:rPr>
                                <w:t>都市的エリア</w:t>
                              </w:r>
                            </w:p>
                          </w:txbxContent>
                        </v:textbox>
                      </v:shape>
                      <w10:anchorlock/>
                    </v:group>
                  </w:pict>
                </mc:Fallback>
              </mc:AlternateContent>
            </w:r>
          </w:p>
        </w:tc>
        <w:tc>
          <w:tcPr>
            <w:tcW w:w="6509" w:type="dxa"/>
            <w:vAlign w:val="center"/>
          </w:tcPr>
          <w:p w:rsidR="0051252E" w:rsidRPr="00893F2A" w:rsidRDefault="0051252E" w:rsidP="00B60B9B">
            <w:pPr>
              <w:spacing w:line="260" w:lineRule="exact"/>
              <w:ind w:firstLineChars="100" w:firstLine="220"/>
              <w:rPr>
                <w:rFonts w:ascii="ＭＳ Ｐゴシック" w:eastAsia="ＭＳ Ｐゴシック" w:hAnsi="ＭＳ Ｐゴシック" w:cs="Times New Roman"/>
                <w:sz w:val="22"/>
              </w:rPr>
            </w:pPr>
            <w:r w:rsidRPr="00893F2A">
              <w:rPr>
                <w:rFonts w:ascii="ＭＳ Ｐゴシック" w:eastAsia="ＭＳ Ｐゴシック" w:hAnsi="ＭＳ Ｐゴシック" w:cs="Times New Roman" w:hint="eastAsia"/>
                <w:sz w:val="22"/>
              </w:rPr>
              <w:t>市街化区域</w:t>
            </w:r>
            <w:r w:rsidRPr="00893F2A">
              <w:rPr>
                <w:rFonts w:ascii="ＭＳ Ｐゴシック" w:eastAsia="ＭＳ Ｐゴシック" w:hAnsi="ＭＳ Ｐゴシック" w:cs="Times New Roman" w:hint="eastAsia"/>
                <w:sz w:val="22"/>
                <w:vertAlign w:val="superscript"/>
              </w:rPr>
              <w:t>＊</w:t>
            </w:r>
            <w:r w:rsidRPr="00893F2A">
              <w:rPr>
                <w:rFonts w:ascii="ＭＳ Ｐゴシック" w:eastAsia="ＭＳ Ｐゴシック" w:hAnsi="ＭＳ Ｐゴシック" w:cs="Times New Roman" w:hint="eastAsia"/>
                <w:sz w:val="22"/>
              </w:rPr>
              <w:t>を中心に、行政、教育、医療、文化などの拠点施設が整備され、交通、商業、情報化など都市的機能が充実しています。</w:t>
            </w:r>
          </w:p>
          <w:p w:rsidR="0051252E" w:rsidRPr="00893F2A" w:rsidRDefault="0051252E" w:rsidP="00B60B9B">
            <w:pPr>
              <w:spacing w:line="260" w:lineRule="exact"/>
              <w:ind w:firstLineChars="100" w:firstLine="220"/>
              <w:rPr>
                <w:rFonts w:ascii="ＭＳ Ｐゴシック" w:eastAsia="ＭＳ Ｐゴシック" w:hAnsi="ＭＳ Ｐゴシック" w:cs="Times New Roman"/>
                <w:sz w:val="22"/>
              </w:rPr>
            </w:pPr>
            <w:r w:rsidRPr="00893F2A">
              <w:rPr>
                <w:rFonts w:ascii="ＭＳ Ｐゴシック" w:eastAsia="ＭＳ Ｐゴシック" w:hAnsi="ＭＳ Ｐゴシック" w:cs="Times New Roman" w:hint="eastAsia"/>
                <w:sz w:val="22"/>
              </w:rPr>
              <w:t>中心市街地の活性化を促進しつつ、地域内外交流の核となるエリアとしてその役割を強化し、本市の中枢的役割を担います。</w:t>
            </w:r>
          </w:p>
        </w:tc>
      </w:tr>
      <w:tr w:rsidR="0051252E" w:rsidRPr="00B86744" w:rsidTr="00B60B9B">
        <w:trPr>
          <w:trHeight w:val="1589"/>
        </w:trPr>
        <w:tc>
          <w:tcPr>
            <w:tcW w:w="2331" w:type="dxa"/>
            <w:vAlign w:val="center"/>
          </w:tcPr>
          <w:p w:rsidR="0051252E" w:rsidRPr="00B86744" w:rsidRDefault="0051252E" w:rsidP="00B60B9B">
            <w:pPr>
              <w:spacing w:line="240" w:lineRule="exact"/>
              <w:jc w:val="center"/>
              <w:rPr>
                <w:rFonts w:ascii="ＭＳ Ｐ明朝" w:eastAsia="ＭＳ Ｐ明朝" w:hAnsi="ＭＳ Ｐ明朝" w:cs="Times New Roman"/>
                <w:sz w:val="19"/>
                <w:szCs w:val="19"/>
              </w:rPr>
            </w:pPr>
            <w:r>
              <w:rPr>
                <w:rFonts w:ascii="ＭＳ Ｐ明朝" w:eastAsia="ＭＳ Ｐ明朝" w:hAnsi="ＭＳ Ｐ明朝" w:cs="Times New Roman"/>
                <w:noProof/>
                <w:sz w:val="19"/>
                <w:szCs w:val="19"/>
              </w:rPr>
              <mc:AlternateContent>
                <mc:Choice Requires="wpg">
                  <w:drawing>
                    <wp:inline distT="0" distB="0" distL="0" distR="0" wp14:anchorId="2DAFE5FE" wp14:editId="50171C63">
                      <wp:extent cx="1259840" cy="503555"/>
                      <wp:effectExtent l="0" t="0" r="16510" b="10795"/>
                      <wp:docPr id="57" name="グループ化 57"/>
                      <wp:cNvGraphicFramePr/>
                      <a:graphic xmlns:a="http://schemas.openxmlformats.org/drawingml/2006/main">
                        <a:graphicData uri="http://schemas.microsoft.com/office/word/2010/wordprocessingGroup">
                          <wpg:wgp>
                            <wpg:cNvGrpSpPr/>
                            <wpg:grpSpPr>
                              <a:xfrm>
                                <a:off x="0" y="0"/>
                                <a:ext cx="1259840" cy="503555"/>
                                <a:chOff x="0" y="0"/>
                                <a:chExt cx="1259840" cy="503555"/>
                              </a:xfrm>
                            </wpg:grpSpPr>
                            <wps:wsp>
                              <wps:cNvPr id="58" name="Oval 7"/>
                              <wps:cNvSpPr>
                                <a:spLocks noChangeArrowheads="1"/>
                              </wps:cNvSpPr>
                              <wps:spPr bwMode="auto">
                                <a:xfrm>
                                  <a:off x="0" y="0"/>
                                  <a:ext cx="1259840" cy="503555"/>
                                </a:xfrm>
                                <a:prstGeom prst="ellipse">
                                  <a:avLst/>
                                </a:prstGeom>
                                <a:solidFill>
                                  <a:srgbClr val="FFFF7F"/>
                                </a:solidFill>
                                <a:ln w="25400">
                                  <a:solidFill>
                                    <a:srgbClr val="FFFF7F"/>
                                  </a:solidFill>
                                  <a:round/>
                                  <a:headEnd/>
                                  <a:tailEnd/>
                                </a:ln>
                              </wps:spPr>
                              <wps:bodyPr rot="0" vert="horz" wrap="square" lIns="91440" tIns="45720" rIns="91440" bIns="45720" anchor="t" anchorCtr="0" upright="1">
                                <a:noAutofit/>
                              </wps:bodyPr>
                            </wps:wsp>
                            <wps:wsp>
                              <wps:cNvPr id="59" name="Text Box 8"/>
                              <wps:cNvSpPr txBox="1">
                                <a:spLocks noChangeArrowheads="1"/>
                              </wps:cNvSpPr>
                              <wps:spPr bwMode="auto">
                                <a:xfrm>
                                  <a:off x="151678" y="91006"/>
                                  <a:ext cx="951865" cy="322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1252E" w:rsidRDefault="0051252E" w:rsidP="0051252E">
                                    <w:pPr>
                                      <w:spacing w:line="240" w:lineRule="exact"/>
                                      <w:rPr>
                                        <w:rFonts w:ascii="HG丸ｺﾞｼｯｸM-PRO" w:eastAsia="HG丸ｺﾞｼｯｸM-PRO"/>
                                        <w:b/>
                                      </w:rPr>
                                    </w:pPr>
                                    <w:r>
                                      <w:rPr>
                                        <w:rFonts w:ascii="HG丸ｺﾞｼｯｸM-PRO" w:eastAsia="HG丸ｺﾞｼｯｸM-PRO" w:hint="eastAsia"/>
                                        <w:b/>
                                      </w:rPr>
                                      <w:t>まちと自然の</w:t>
                                    </w:r>
                                  </w:p>
                                  <w:p w:rsidR="0051252E" w:rsidRPr="00114BF1" w:rsidRDefault="0051252E" w:rsidP="0051252E">
                                    <w:pPr>
                                      <w:spacing w:line="240" w:lineRule="exact"/>
                                    </w:pPr>
                                    <w:r w:rsidRPr="00114BF1">
                                      <w:rPr>
                                        <w:rFonts w:ascii="HG丸ｺﾞｼｯｸM-PRO" w:eastAsia="HG丸ｺﾞｼｯｸM-PRO" w:hint="eastAsia"/>
                                        <w:b/>
                                      </w:rPr>
                                      <w:t>エリア</w:t>
                                    </w:r>
                                  </w:p>
                                </w:txbxContent>
                              </wps:txbx>
                              <wps:bodyPr rot="0" vert="horz" wrap="none" lIns="74295" tIns="8890" rIns="74295" bIns="8890" anchor="t" anchorCtr="0" upright="1">
                                <a:spAutoFit/>
                              </wps:bodyPr>
                            </wps:wsp>
                          </wpg:wgp>
                        </a:graphicData>
                      </a:graphic>
                    </wp:inline>
                  </w:drawing>
                </mc:Choice>
                <mc:Fallback>
                  <w:pict>
                    <v:group id="グループ化 57" o:spid="_x0000_s1047" style="width:99.2pt;height:39.65pt;mso-position-horizontal-relative:char;mso-position-vertical-relative:line" coordsize="12598,50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">
                      <v:oval id="Oval 7" o:spid="_x0000_s1048" style="position:absolute;width:12598;height:50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Cp4cAA&#10;AADbAAAADwAAAGRycy9kb3ducmV2LnhtbERP3WrCMBS+H/gO4QjeDE0nKKOaFpENerOBugc4NMe2&#10;2pyEJmu7Pv1yIXj58f3v89G0oqfON5YVvK0SEMSl1Q1XCn4un8t3ED4ga2wtk4I/8pBns5c9ptoO&#10;fKL+HCoRQ9inqKAOwaVS+rImg35lHXHkrrYzGCLsKqk7HGK4aeU6SbbSYMOxoUZHx5rK+/nXKPi4&#10;FF9bZ0zffI/aDdPrxNf+ptRiPh52IAKN4Sl+uAutYBPHxi/xB8js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jCp4cAAAADbAAAADwAAAAAAAAAAAAAAAACYAgAAZHJzL2Rvd25y&#10;ZXYueG1sUEsFBgAAAAAEAAQA9QAAAIUDAAAAAA==&#10;" fillcolor="#ffff7f" strokecolor="#ffff7f" strokeweight="2pt"/>
                      <v:shape id="Text Box 8" o:spid="_x0000_s1049" type="#_x0000_t202" style="position:absolute;left:1516;top:910;width:9519;height:32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IxcYA&#10;AADbAAAADwAAAGRycy9kb3ducmV2LnhtbESP0WrCQBRE3wv+w3KFvhTdVFA0uoqtbfVBaJv0Ay7Z&#10;axLM3g27W0379a4g+DjMzBlmsepMI07kfG1ZwfMwAUFcWF1zqeAnfx9MQfiArLGxTAr+yMNq2XtY&#10;YKrtmb/plIVSRAj7FBVUIbSplL6oyKAf2pY4egfrDIYoXSm1w3OEm0aOkmQiDdYcFyps6bWi4pj9&#10;GgXbt6+py/1uvP8YhX/6tJv85Wmj1GO/W89BBOrCPXxr77SC8QyuX+IP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IxcYAAADbAAAADwAAAAAAAAAAAAAAAACYAgAAZHJz&#10;L2Rvd25yZXYueG1sUEsFBgAAAAAEAAQA9QAAAIsDAAAAAA==&#10;" filled="f" stroked="f">
                        <v:textbox style="mso-fit-shape-to-text:t" inset="5.85pt,.7pt,5.85pt,.7pt">
                          <w:txbxContent>
                            <w:p w:rsidR="0051252E" w:rsidRDefault="0051252E" w:rsidP="0051252E">
                              <w:pPr>
                                <w:spacing w:line="240" w:lineRule="exact"/>
                                <w:rPr>
                                  <w:rFonts w:ascii="HG丸ｺﾞｼｯｸM-PRO" w:eastAsia="HG丸ｺﾞｼｯｸM-PRO"/>
                                  <w:b/>
                                </w:rPr>
                              </w:pPr>
                              <w:r>
                                <w:rPr>
                                  <w:rFonts w:ascii="HG丸ｺﾞｼｯｸM-PRO" w:eastAsia="HG丸ｺﾞｼｯｸM-PRO" w:hint="eastAsia"/>
                                  <w:b/>
                                </w:rPr>
                                <w:t>まちと自然の</w:t>
                              </w:r>
                            </w:p>
                            <w:p w:rsidR="0051252E" w:rsidRPr="00114BF1" w:rsidRDefault="0051252E" w:rsidP="0051252E">
                              <w:pPr>
                                <w:spacing w:line="240" w:lineRule="exact"/>
                              </w:pPr>
                              <w:r w:rsidRPr="00114BF1">
                                <w:rPr>
                                  <w:rFonts w:ascii="HG丸ｺﾞｼｯｸM-PRO" w:eastAsia="HG丸ｺﾞｼｯｸM-PRO" w:hint="eastAsia"/>
                                  <w:b/>
                                </w:rPr>
                                <w:t>エリア</w:t>
                              </w:r>
                            </w:p>
                          </w:txbxContent>
                        </v:textbox>
                      </v:shape>
                      <w10:anchorlock/>
                    </v:group>
                  </w:pict>
                </mc:Fallback>
              </mc:AlternateContent>
            </w:r>
          </w:p>
        </w:tc>
        <w:tc>
          <w:tcPr>
            <w:tcW w:w="6509" w:type="dxa"/>
            <w:vAlign w:val="center"/>
          </w:tcPr>
          <w:p w:rsidR="0051252E" w:rsidRPr="00893F2A" w:rsidRDefault="0051252E" w:rsidP="00B60B9B">
            <w:pPr>
              <w:spacing w:line="260" w:lineRule="exact"/>
              <w:ind w:firstLineChars="100" w:firstLine="220"/>
              <w:rPr>
                <w:rFonts w:ascii="ＭＳ Ｐゴシック" w:eastAsia="ＭＳ Ｐゴシック" w:hAnsi="ＭＳ Ｐゴシック" w:cs="Times New Roman"/>
                <w:sz w:val="22"/>
              </w:rPr>
            </w:pPr>
            <w:r w:rsidRPr="00893F2A">
              <w:rPr>
                <w:rFonts w:ascii="ＭＳ Ｐゴシック" w:eastAsia="ＭＳ Ｐゴシック" w:hAnsi="ＭＳ Ｐゴシック" w:cs="Times New Roman" w:hint="eastAsia"/>
                <w:sz w:val="22"/>
              </w:rPr>
              <w:t>良好な自然の中にある地域で優良な農地も多く、都市の機能も適度に整備されています。</w:t>
            </w:r>
          </w:p>
          <w:p w:rsidR="0051252E" w:rsidRPr="00893F2A" w:rsidRDefault="0051252E" w:rsidP="00B60B9B">
            <w:pPr>
              <w:spacing w:line="260" w:lineRule="exact"/>
              <w:ind w:firstLineChars="100" w:firstLine="220"/>
              <w:rPr>
                <w:rFonts w:ascii="ＭＳ Ｐゴシック" w:eastAsia="ＭＳ Ｐゴシック" w:hAnsi="ＭＳ Ｐゴシック" w:cs="Times New Roman"/>
                <w:sz w:val="22"/>
              </w:rPr>
            </w:pPr>
            <w:r w:rsidRPr="00893F2A">
              <w:rPr>
                <w:rFonts w:ascii="ＭＳ Ｐゴシック" w:eastAsia="ＭＳ Ｐゴシック" w:hAnsi="ＭＳ Ｐゴシック" w:cs="Times New Roman" w:hint="eastAsia"/>
                <w:sz w:val="22"/>
              </w:rPr>
              <w:t>さらに、生活環境を整備し、利便性を高めることにより定住を促進するとともに、地域特性を</w:t>
            </w:r>
            <w:ins w:id="86" w:author="松島 進" w:date="2015-07-10T15:47:00Z">
              <w:r>
                <w:rPr>
                  <w:rFonts w:ascii="ＭＳ Ｐゴシック" w:eastAsia="ＭＳ Ｐゴシック" w:hAnsi="ＭＳ Ｐゴシック" w:cs="Times New Roman" w:hint="eastAsia"/>
                  <w:sz w:val="22"/>
                </w:rPr>
                <w:t>活</w:t>
              </w:r>
            </w:ins>
            <w:del w:id="87" w:author="松島 進" w:date="2015-07-10T15:47:00Z">
              <w:r w:rsidRPr="00893F2A" w:rsidDel="003B46E5">
                <w:rPr>
                  <w:rFonts w:ascii="ＭＳ Ｐゴシック" w:eastAsia="ＭＳ Ｐゴシック" w:hAnsi="ＭＳ Ｐゴシック" w:cs="Times New Roman" w:hint="eastAsia"/>
                  <w:sz w:val="22"/>
                </w:rPr>
                <w:delText>生</w:delText>
              </w:r>
            </w:del>
            <w:r w:rsidRPr="00893F2A">
              <w:rPr>
                <w:rFonts w:ascii="ＭＳ Ｐゴシック" w:eastAsia="ＭＳ Ｐゴシック" w:hAnsi="ＭＳ Ｐゴシック" w:cs="Times New Roman" w:hint="eastAsia"/>
                <w:sz w:val="22"/>
              </w:rPr>
              <w:t>かした振興施策により農地の保全・活用を図ります。</w:t>
            </w:r>
          </w:p>
        </w:tc>
      </w:tr>
      <w:tr w:rsidR="0051252E" w:rsidRPr="00B86744" w:rsidTr="00B60B9B">
        <w:trPr>
          <w:trHeight w:val="1589"/>
        </w:trPr>
        <w:tc>
          <w:tcPr>
            <w:tcW w:w="2331" w:type="dxa"/>
            <w:vAlign w:val="center"/>
          </w:tcPr>
          <w:p w:rsidR="0051252E" w:rsidRPr="00B86744" w:rsidRDefault="0051252E" w:rsidP="00B60B9B">
            <w:pPr>
              <w:spacing w:line="240" w:lineRule="exact"/>
              <w:jc w:val="center"/>
              <w:rPr>
                <w:rFonts w:ascii="ＭＳ Ｐ明朝" w:eastAsia="ＭＳ Ｐ明朝" w:hAnsi="ＭＳ Ｐ明朝" w:cs="Times New Roman"/>
                <w:sz w:val="19"/>
                <w:szCs w:val="19"/>
              </w:rPr>
            </w:pPr>
            <w:r>
              <w:rPr>
                <w:rFonts w:ascii="ＭＳ Ｐ明朝" w:eastAsia="ＭＳ Ｐ明朝" w:hAnsi="ＭＳ Ｐ明朝" w:cs="Times New Roman"/>
                <w:noProof/>
                <w:sz w:val="19"/>
                <w:szCs w:val="19"/>
              </w:rPr>
              <mc:AlternateContent>
                <mc:Choice Requires="wpg">
                  <w:drawing>
                    <wp:inline distT="0" distB="0" distL="0" distR="0" wp14:anchorId="21A8D703" wp14:editId="654D47C8">
                      <wp:extent cx="1259205" cy="503555"/>
                      <wp:effectExtent l="0" t="0" r="17145" b="10795"/>
                      <wp:docPr id="60" name="グループ化 60"/>
                      <wp:cNvGraphicFramePr/>
                      <a:graphic xmlns:a="http://schemas.openxmlformats.org/drawingml/2006/main">
                        <a:graphicData uri="http://schemas.microsoft.com/office/word/2010/wordprocessingGroup">
                          <wpg:wgp>
                            <wpg:cNvGrpSpPr/>
                            <wpg:grpSpPr>
                              <a:xfrm>
                                <a:off x="0" y="0"/>
                                <a:ext cx="1259205" cy="503555"/>
                                <a:chOff x="0" y="-133255"/>
                                <a:chExt cx="1259205" cy="503555"/>
                              </a:xfrm>
                            </wpg:grpSpPr>
                            <wps:wsp>
                              <wps:cNvPr id="61" name="Oval 10"/>
                              <wps:cNvSpPr>
                                <a:spLocks noChangeArrowheads="1"/>
                              </wps:cNvSpPr>
                              <wps:spPr bwMode="auto">
                                <a:xfrm>
                                  <a:off x="0" y="-133255"/>
                                  <a:ext cx="1259205" cy="503555"/>
                                </a:xfrm>
                                <a:prstGeom prst="ellipse">
                                  <a:avLst/>
                                </a:prstGeom>
                                <a:solidFill>
                                  <a:srgbClr val="CCEBB9"/>
                                </a:solidFill>
                                <a:ln w="25400">
                                  <a:solidFill>
                                    <a:srgbClr val="CCEBB9"/>
                                  </a:solidFill>
                                  <a:round/>
                                  <a:headEnd/>
                                  <a:tailEnd/>
                                </a:ln>
                              </wps:spPr>
                              <wps:bodyPr rot="0" vert="horz" wrap="square" lIns="91440" tIns="45720" rIns="91440" bIns="45720" anchor="t" anchorCtr="0" upright="1">
                                <a:noAutofit/>
                              </wps:bodyPr>
                            </wps:wsp>
                            <wps:wsp>
                              <wps:cNvPr id="62" name="Text Box 11"/>
                              <wps:cNvSpPr txBox="1">
                                <a:spLocks noChangeArrowheads="1"/>
                              </wps:cNvSpPr>
                              <wps:spPr bwMode="auto">
                                <a:xfrm>
                                  <a:off x="221016" y="-42249"/>
                                  <a:ext cx="818515" cy="322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1252E" w:rsidRDefault="0051252E" w:rsidP="0051252E">
                                    <w:pPr>
                                      <w:spacing w:line="240" w:lineRule="exact"/>
                                      <w:rPr>
                                        <w:rFonts w:ascii="HG丸ｺﾞｼｯｸM-PRO" w:eastAsia="HG丸ｺﾞｼｯｸM-PRO"/>
                                        <w:b/>
                                      </w:rPr>
                                    </w:pPr>
                                    <w:r>
                                      <w:rPr>
                                        <w:rFonts w:ascii="HG丸ｺﾞｼｯｸM-PRO" w:eastAsia="HG丸ｺﾞｼｯｸM-PRO" w:hint="eastAsia"/>
                                        <w:b/>
                                      </w:rPr>
                                      <w:t>森林共生の</w:t>
                                    </w:r>
                                  </w:p>
                                  <w:p w:rsidR="0051252E" w:rsidRPr="00114BF1" w:rsidRDefault="0051252E" w:rsidP="0051252E">
                                    <w:pPr>
                                      <w:spacing w:line="240" w:lineRule="exact"/>
                                    </w:pPr>
                                    <w:r w:rsidRPr="00114BF1">
                                      <w:rPr>
                                        <w:rFonts w:ascii="HG丸ｺﾞｼｯｸM-PRO" w:eastAsia="HG丸ｺﾞｼｯｸM-PRO" w:hint="eastAsia"/>
                                        <w:b/>
                                      </w:rPr>
                                      <w:t>エリア</w:t>
                                    </w:r>
                                  </w:p>
                                </w:txbxContent>
                              </wps:txbx>
                              <wps:bodyPr rot="0" vert="horz" wrap="none" lIns="74295" tIns="8890" rIns="74295" bIns="8890" anchor="t" anchorCtr="0" upright="1">
                                <a:spAutoFit/>
                              </wps:bodyPr>
                            </wps:wsp>
                          </wpg:wgp>
                        </a:graphicData>
                      </a:graphic>
                    </wp:inline>
                  </w:drawing>
                </mc:Choice>
                <mc:Fallback>
                  <w:pict>
                    <v:group id="グループ化 60" o:spid="_x0000_s1050" style="width:99.15pt;height:39.65pt;mso-position-horizontal-relative:char;mso-position-vertical-relative:line" coordorigin=",-1332" coordsize="12592,50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">
                      <v:oval id="Oval 10" o:spid="_x0000_s1051" style="position:absolute;top:-1332;width:12592;height:50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DNMEA&#10;AADbAAAADwAAAGRycy9kb3ducmV2LnhtbESPwYoCMRBE74L/EFrYi6wZPYiMRhFBcJcFcfQDmkk7&#10;GTbpDEnU2b/fCILHoqpeUatN76y4U4itZwXTSQGCuPa65UbB5bz/XICICVmj9UwK/ijCZj0crLDU&#10;/sEnulepERnCsUQFJqWulDLWhhzGie+Is3f1wWHKMjRSB3xkuLNyVhRz6bDlvGCwo52h+re6OQWL&#10;dhx9/DoeZ4X50dX31e5CZZX6GPXbJYhEfXqHX+2DVjCfwvNL/g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MgzTBAAAA2wAAAA8AAAAAAAAAAAAAAAAAmAIAAGRycy9kb3du&#10;cmV2LnhtbFBLBQYAAAAABAAEAPUAAACGAwAAAAA=&#10;" fillcolor="#ccebb9" strokecolor="#ccebb9" strokeweight="2pt"/>
                      <v:shape id="Text Box 11" o:spid="_x0000_s1052" type="#_x0000_t202" style="position:absolute;left:2210;top:-422;width:8185;height:32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jQCcUA&#10;AADbAAAADwAAAGRycy9kb3ducmV2LnhtbESP0WrCQBRE3wv9h+UWfCm6aaAi0VXaalsfBDXxAy7Z&#10;axLM3g27W0379W5B8HGYmTPMbNGbVpzJ+caygpdRAoK4tLrhSsGh+BxOQPiArLG1TAp+ycNi/vgw&#10;w0zbC+/pnIdKRAj7DBXUIXSZlL6syaAf2Y44ekfrDIYoXSW1w0uEm1amSTKWBhuOCzV29FFTecp/&#10;jILv1W7iCr9+3Xyl4Y+2dlm8Py+VGjz1b1MQgfpwD9/aa61gnML/l/gD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mNAJxQAAANsAAAAPAAAAAAAAAAAAAAAAAJgCAABkcnMv&#10;ZG93bnJldi54bWxQSwUGAAAAAAQABAD1AAAAigMAAAAA&#10;" filled="f" stroked="f">
                        <v:textbox style="mso-fit-shape-to-text:t" inset="5.85pt,.7pt,5.85pt,.7pt">
                          <w:txbxContent>
                            <w:p w:rsidR="0051252E" w:rsidRDefault="0051252E" w:rsidP="0051252E">
                              <w:pPr>
                                <w:spacing w:line="240" w:lineRule="exact"/>
                                <w:rPr>
                                  <w:rFonts w:ascii="HG丸ｺﾞｼｯｸM-PRO" w:eastAsia="HG丸ｺﾞｼｯｸM-PRO"/>
                                  <w:b/>
                                </w:rPr>
                              </w:pPr>
                              <w:r>
                                <w:rPr>
                                  <w:rFonts w:ascii="HG丸ｺﾞｼｯｸM-PRO" w:eastAsia="HG丸ｺﾞｼｯｸM-PRO" w:hint="eastAsia"/>
                                  <w:b/>
                                </w:rPr>
                                <w:t>森林共生の</w:t>
                              </w:r>
                            </w:p>
                            <w:p w:rsidR="0051252E" w:rsidRPr="00114BF1" w:rsidRDefault="0051252E" w:rsidP="0051252E">
                              <w:pPr>
                                <w:spacing w:line="240" w:lineRule="exact"/>
                              </w:pPr>
                              <w:r w:rsidRPr="00114BF1">
                                <w:rPr>
                                  <w:rFonts w:ascii="HG丸ｺﾞｼｯｸM-PRO" w:eastAsia="HG丸ｺﾞｼｯｸM-PRO" w:hint="eastAsia"/>
                                  <w:b/>
                                </w:rPr>
                                <w:t>エリア</w:t>
                              </w:r>
                            </w:p>
                          </w:txbxContent>
                        </v:textbox>
                      </v:shape>
                      <w10:anchorlock/>
                    </v:group>
                  </w:pict>
                </mc:Fallback>
              </mc:AlternateContent>
            </w:r>
          </w:p>
        </w:tc>
        <w:tc>
          <w:tcPr>
            <w:tcW w:w="6509" w:type="dxa"/>
            <w:vAlign w:val="center"/>
          </w:tcPr>
          <w:p w:rsidR="0051252E" w:rsidRPr="00893F2A" w:rsidRDefault="0051252E" w:rsidP="00B60B9B">
            <w:pPr>
              <w:spacing w:line="260" w:lineRule="exact"/>
              <w:ind w:firstLineChars="100" w:firstLine="220"/>
              <w:rPr>
                <w:rFonts w:ascii="ＭＳ Ｐゴシック" w:eastAsia="ＭＳ Ｐゴシック" w:hAnsi="ＭＳ Ｐゴシック" w:cs="Times New Roman"/>
                <w:sz w:val="22"/>
              </w:rPr>
            </w:pPr>
            <w:del w:id="88" w:author="ＵＳＥＲ" w:date="2015-07-10T10:34:00Z">
              <w:r w:rsidRPr="00893F2A" w:rsidDel="008A19B7">
                <w:rPr>
                  <w:rFonts w:ascii="ＭＳ Ｐゴシック" w:eastAsia="ＭＳ Ｐゴシック" w:hAnsi="ＭＳ Ｐゴシック" w:cs="Times New Roman" w:hint="eastAsia"/>
                  <w:sz w:val="22"/>
                </w:rPr>
                <w:delText>少子・高齢化</w:delText>
              </w:r>
            </w:del>
            <w:ins w:id="89" w:author="ＵＳＥＲ" w:date="2015-07-10T10:34:00Z">
              <w:r>
                <w:rPr>
                  <w:rFonts w:ascii="ＭＳ Ｐゴシック" w:eastAsia="ＭＳ Ｐゴシック" w:hAnsi="ＭＳ Ｐゴシック" w:cs="Times New Roman" w:hint="eastAsia"/>
                  <w:sz w:val="22"/>
                </w:rPr>
                <w:t>少子高齢化</w:t>
              </w:r>
            </w:ins>
            <w:r w:rsidRPr="00893F2A">
              <w:rPr>
                <w:rFonts w:ascii="ＭＳ Ｐゴシック" w:eastAsia="ＭＳ Ｐゴシック" w:hAnsi="ＭＳ Ｐゴシック" w:cs="Times New Roman" w:hint="eastAsia"/>
                <w:sz w:val="22"/>
              </w:rPr>
              <w:t>が進んでいる山間地、中山間地を主とする地域ですが、基本的な生活基盤を維持しながら、地域の歴史や特性と近年の自然志向の流れを</w:t>
            </w:r>
            <w:ins w:id="90" w:author="松島 進" w:date="2015-07-10T15:47:00Z">
              <w:r>
                <w:rPr>
                  <w:rFonts w:ascii="ＭＳ Ｐゴシック" w:eastAsia="ＭＳ Ｐゴシック" w:hAnsi="ＭＳ Ｐゴシック" w:cs="Times New Roman" w:hint="eastAsia"/>
                  <w:sz w:val="22"/>
                </w:rPr>
                <w:t>活</w:t>
              </w:r>
            </w:ins>
            <w:del w:id="91" w:author="松島 進" w:date="2015-07-10T15:47:00Z">
              <w:r w:rsidRPr="00893F2A" w:rsidDel="003B46E5">
                <w:rPr>
                  <w:rFonts w:ascii="ＭＳ Ｐゴシック" w:eastAsia="ＭＳ Ｐゴシック" w:hAnsi="ＭＳ Ｐゴシック" w:cs="Times New Roman" w:hint="eastAsia"/>
                  <w:sz w:val="22"/>
                </w:rPr>
                <w:delText>生</w:delText>
              </w:r>
            </w:del>
            <w:r w:rsidRPr="00893F2A">
              <w:rPr>
                <w:rFonts w:ascii="ＭＳ Ｐゴシック" w:eastAsia="ＭＳ Ｐゴシック" w:hAnsi="ＭＳ Ｐゴシック" w:cs="Times New Roman" w:hint="eastAsia"/>
                <w:sz w:val="22"/>
              </w:rPr>
              <w:t>かして内外の都市住民との交流と定住を促進し、農林業の振興と豊かな自然と共生した生活環境の維持を図ります。</w:t>
            </w:r>
          </w:p>
        </w:tc>
      </w:tr>
      <w:tr w:rsidR="0051252E" w:rsidRPr="00B86744" w:rsidTr="00B60B9B">
        <w:trPr>
          <w:trHeight w:val="1589"/>
        </w:trPr>
        <w:tc>
          <w:tcPr>
            <w:tcW w:w="2331" w:type="dxa"/>
            <w:vAlign w:val="center"/>
          </w:tcPr>
          <w:p w:rsidR="0051252E" w:rsidRDefault="0051252E" w:rsidP="00B60B9B">
            <w:pPr>
              <w:spacing w:line="240" w:lineRule="exact"/>
              <w:jc w:val="center"/>
              <w:rPr>
                <w:rFonts w:ascii="ＭＳ Ｐ明朝" w:eastAsia="ＭＳ Ｐ明朝" w:hAnsi="ＭＳ Ｐ明朝" w:cs="Times New Roman"/>
                <w:noProof/>
                <w:sz w:val="19"/>
                <w:szCs w:val="19"/>
              </w:rPr>
            </w:pPr>
            <w:r>
              <w:rPr>
                <w:rFonts w:asciiTheme="majorEastAsia" w:eastAsiaTheme="majorEastAsia" w:hAnsiTheme="majorEastAsia" w:cs="HGS創英角ｺﾞｼｯｸUB"/>
                <w:b/>
                <w:noProof/>
                <w:kern w:val="0"/>
                <w:sz w:val="22"/>
              </w:rPr>
              <mc:AlternateContent>
                <mc:Choice Requires="wpg">
                  <w:drawing>
                    <wp:inline distT="0" distB="0" distL="0" distR="0" wp14:anchorId="60C7BE9D" wp14:editId="69E869A5">
                      <wp:extent cx="1258570" cy="503555"/>
                      <wp:effectExtent l="0" t="0" r="17780" b="10795"/>
                      <wp:docPr id="63" name="グループ化 63"/>
                      <wp:cNvGraphicFramePr/>
                      <a:graphic xmlns:a="http://schemas.openxmlformats.org/drawingml/2006/main">
                        <a:graphicData uri="http://schemas.microsoft.com/office/word/2010/wordprocessingGroup">
                          <wpg:wgp>
                            <wpg:cNvGrpSpPr/>
                            <wpg:grpSpPr>
                              <a:xfrm>
                                <a:off x="0" y="0"/>
                                <a:ext cx="1258570" cy="503555"/>
                                <a:chOff x="0" y="0"/>
                                <a:chExt cx="1258570" cy="503555"/>
                              </a:xfrm>
                            </wpg:grpSpPr>
                            <wps:wsp>
                              <wps:cNvPr id="2048" name="Text Box 11"/>
                              <wps:cNvSpPr txBox="1">
                                <a:spLocks noChangeArrowheads="1"/>
                              </wps:cNvSpPr>
                              <wps:spPr bwMode="auto">
                                <a:xfrm>
                                  <a:off x="9054" y="90535"/>
                                  <a:ext cx="1238885" cy="322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1252E" w:rsidRPr="00333420" w:rsidRDefault="0051252E" w:rsidP="0051252E">
                                    <w:pPr>
                                      <w:spacing w:line="240" w:lineRule="exact"/>
                                      <w:rPr>
                                        <w:rFonts w:ascii="HG丸ｺﾞｼｯｸM-PRO" w:eastAsia="HG丸ｺﾞｼｯｸM-PRO"/>
                                        <w:b/>
                                        <w:sz w:val="19"/>
                                        <w:szCs w:val="19"/>
                                      </w:rPr>
                                    </w:pPr>
                                    <w:r w:rsidRPr="00333420">
                                      <w:rPr>
                                        <w:rFonts w:ascii="HG丸ｺﾞｼｯｸM-PRO" w:eastAsia="HG丸ｺﾞｼｯｸM-PRO" w:hint="eastAsia"/>
                                        <w:b/>
                                        <w:sz w:val="19"/>
                                        <w:szCs w:val="19"/>
                                      </w:rPr>
                                      <w:t>自然環境に恵まれた</w:t>
                                    </w:r>
                                  </w:p>
                                  <w:p w:rsidR="0051252E" w:rsidRPr="00333420" w:rsidRDefault="0051252E" w:rsidP="0051252E">
                                    <w:pPr>
                                      <w:spacing w:line="240" w:lineRule="exact"/>
                                      <w:rPr>
                                        <w:sz w:val="19"/>
                                        <w:szCs w:val="19"/>
                                      </w:rPr>
                                    </w:pPr>
                                    <w:r w:rsidRPr="00333420">
                                      <w:rPr>
                                        <w:rFonts w:ascii="HG丸ｺﾞｼｯｸM-PRO" w:eastAsia="HG丸ｺﾞｼｯｸM-PRO" w:hint="eastAsia"/>
                                        <w:b/>
                                        <w:sz w:val="19"/>
                                        <w:szCs w:val="19"/>
                                      </w:rPr>
                                      <w:t>生活エリア</w:t>
                                    </w:r>
                                  </w:p>
                                </w:txbxContent>
                              </wps:txbx>
                              <wps:bodyPr rot="0" vert="horz" wrap="none" lIns="74295" tIns="8890" rIns="74295" bIns="8890" anchor="t" anchorCtr="0" upright="1">
                                <a:spAutoFit/>
                              </wps:bodyPr>
                            </wps:wsp>
                            <wps:wsp>
                              <wps:cNvPr id="2049" name="Oval 10"/>
                              <wps:cNvSpPr>
                                <a:spLocks noChangeArrowheads="1"/>
                              </wps:cNvSpPr>
                              <wps:spPr bwMode="auto">
                                <a:xfrm>
                                  <a:off x="0" y="0"/>
                                  <a:ext cx="1258570" cy="503555"/>
                                </a:xfrm>
                                <a:prstGeom prst="ellipse">
                                  <a:avLst/>
                                </a:prstGeom>
                                <a:noFill/>
                                <a:ln w="19050">
                                  <a:solidFill>
                                    <a:srgbClr val="008000"/>
                                  </a:solidFill>
                                  <a:round/>
                                  <a:headEnd/>
                                  <a:tailEnd/>
                                </a:ln>
                              </wps:spPr>
                              <wps:bodyPr rot="0" vert="horz" wrap="square" lIns="91440" tIns="45720" rIns="91440" bIns="45720" anchor="t" anchorCtr="0" upright="1">
                                <a:noAutofit/>
                              </wps:bodyPr>
                            </wps:wsp>
                          </wpg:wgp>
                        </a:graphicData>
                      </a:graphic>
                    </wp:inline>
                  </w:drawing>
                </mc:Choice>
                <mc:Fallback>
                  <w:pict>
                    <v:group id="グループ化 63" o:spid="_x0000_s1053" style="width:99.1pt;height:39.65pt;mso-position-horizontal-relative:char;mso-position-vertical-relative:line" coordsize="12585,50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">
                      <v:shape id="Text Box 11" o:spid="_x0000_s1054" type="#_x0000_t202" style="position:absolute;left:90;top:905;width:12389;height:322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ALpsQA&#10;AADdAAAADwAAAGRycy9kb3ducmV2LnhtbERP3WrCMBS+H+wdwhl4IzO1TCmdUfydXgjb7B7g0Jy1&#10;Zc1JSaJ2e3pzIezy4/ufLXrTigs531hWMB4lIIhLqxuuFHwVu+cMhA/IGlvLpOCXPCzmjw8zzLW9&#10;8iddTqESMYR9jgrqELpcSl/WZNCPbEccuW/rDIYIXSW1w2sMN61Mk2QqDTYcG2rsaF1T+XM6GwX7&#10;7UfmCn+YHN/S8EfvdlOshhulBk/98hVEoD78i+/ug1aQJi9xbnwTn4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wC6bEAAAA3QAAAA8AAAAAAAAAAAAAAAAAmAIAAGRycy9k&#10;b3ducmV2LnhtbFBLBQYAAAAABAAEAPUAAACJAwAAAAA=&#10;" filled="f" stroked="f">
                        <v:textbox style="mso-fit-shape-to-text:t" inset="5.85pt,.7pt,5.85pt,.7pt">
                          <w:txbxContent>
                            <w:p w:rsidR="0051252E" w:rsidRPr="00333420" w:rsidRDefault="0051252E" w:rsidP="0051252E">
                              <w:pPr>
                                <w:spacing w:line="240" w:lineRule="exact"/>
                                <w:rPr>
                                  <w:rFonts w:ascii="HG丸ｺﾞｼｯｸM-PRO" w:eastAsia="HG丸ｺﾞｼｯｸM-PRO"/>
                                  <w:b/>
                                  <w:sz w:val="19"/>
                                  <w:szCs w:val="19"/>
                                </w:rPr>
                              </w:pPr>
                              <w:r w:rsidRPr="00333420">
                                <w:rPr>
                                  <w:rFonts w:ascii="HG丸ｺﾞｼｯｸM-PRO" w:eastAsia="HG丸ｺﾞｼｯｸM-PRO" w:hint="eastAsia"/>
                                  <w:b/>
                                  <w:sz w:val="19"/>
                                  <w:szCs w:val="19"/>
                                </w:rPr>
                                <w:t>自然環境に恵まれた</w:t>
                              </w:r>
                            </w:p>
                            <w:p w:rsidR="0051252E" w:rsidRPr="00333420" w:rsidRDefault="0051252E" w:rsidP="0051252E">
                              <w:pPr>
                                <w:spacing w:line="240" w:lineRule="exact"/>
                                <w:rPr>
                                  <w:sz w:val="19"/>
                                  <w:szCs w:val="19"/>
                                </w:rPr>
                              </w:pPr>
                              <w:r w:rsidRPr="00333420">
                                <w:rPr>
                                  <w:rFonts w:ascii="HG丸ｺﾞｼｯｸM-PRO" w:eastAsia="HG丸ｺﾞｼｯｸM-PRO" w:hint="eastAsia"/>
                                  <w:b/>
                                  <w:sz w:val="19"/>
                                  <w:szCs w:val="19"/>
                                </w:rPr>
                                <w:t>生活エリア</w:t>
                              </w:r>
                            </w:p>
                          </w:txbxContent>
                        </v:textbox>
                      </v:shape>
                      <v:oval id="Oval 10" o:spid="_x0000_s1055" style="position:absolute;width:12585;height:50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7EWMIA&#10;AADdAAAADwAAAGRycy9kb3ducmV2LnhtbESP3YrCMBSE74V9h3AE7zTRFenWplLEBW/9eYCzzbEt&#10;NifdJmp9e7Ow4OUwM98w2WawrbhT7xvHGuYzBYK4dKbhSsP59D1NQPiAbLB1TBqe5GGTf4wyTI17&#10;8IHux1CJCGGfooY6hC6V0pc1WfQz1xFH7+J6iyHKvpKmx0eE21YulFpJiw3HhRo72tZUXo83GylJ&#10;d/id//iieBY7TlZqz7fPpdaT8VCsQQQawjv8394bDQu1/IK/N/EJy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fsRYwgAAAN0AAAAPAAAAAAAAAAAAAAAAAJgCAABkcnMvZG93&#10;bnJldi54bWxQSwUGAAAAAAQABAD1AAAAhwMAAAAA&#10;" filled="f" strokecolor="green" strokeweight="1.5pt"/>
                      <w10:anchorlock/>
                    </v:group>
                  </w:pict>
                </mc:Fallback>
              </mc:AlternateContent>
            </w:r>
          </w:p>
        </w:tc>
        <w:tc>
          <w:tcPr>
            <w:tcW w:w="6509" w:type="dxa"/>
            <w:vAlign w:val="center"/>
          </w:tcPr>
          <w:p w:rsidR="0051252E" w:rsidRPr="003A184F" w:rsidRDefault="0051252E" w:rsidP="00B60B9B">
            <w:pPr>
              <w:spacing w:line="260" w:lineRule="exact"/>
              <w:ind w:firstLineChars="100" w:firstLine="220"/>
              <w:rPr>
                <w:rFonts w:ascii="ＭＳ Ｐゴシック" w:eastAsia="ＭＳ Ｐゴシック" w:hAnsi="ＭＳ Ｐゴシック" w:cs="Times New Roman"/>
                <w:sz w:val="22"/>
              </w:rPr>
            </w:pPr>
            <w:r>
              <w:rPr>
                <w:rFonts w:ascii="ＭＳ Ｐゴシック" w:eastAsia="ＭＳ Ｐゴシック" w:hAnsi="ＭＳ Ｐゴシック" w:cs="Times New Roman" w:hint="eastAsia"/>
                <w:sz w:val="22"/>
              </w:rPr>
              <w:t>「まちと自然のエリア」と「森林共生のエリア」を含めて１つの農村生活圏を形成するエリアです。</w:t>
            </w:r>
          </w:p>
          <w:p w:rsidR="0051252E" w:rsidRPr="00893F2A" w:rsidRDefault="0051252E" w:rsidP="00B60B9B">
            <w:pPr>
              <w:spacing w:line="260" w:lineRule="exact"/>
              <w:ind w:firstLineChars="100" w:firstLine="220"/>
              <w:rPr>
                <w:rFonts w:ascii="ＭＳ Ｐゴシック" w:eastAsia="ＭＳ Ｐゴシック" w:hAnsi="ＭＳ Ｐゴシック" w:cs="Times New Roman"/>
                <w:sz w:val="22"/>
              </w:rPr>
            </w:pPr>
            <w:r>
              <w:rPr>
                <w:rFonts w:ascii="ＭＳ Ｐゴシック" w:eastAsia="ＭＳ Ｐゴシック" w:hAnsi="ＭＳ Ｐゴシック" w:cs="Times New Roman" w:hint="eastAsia"/>
                <w:sz w:val="22"/>
              </w:rPr>
              <w:t>豊かな自然環境との共生を図りつつ、農村生活圏における日常生活を支える拠点の形成と強化を図ります。</w:t>
            </w:r>
          </w:p>
        </w:tc>
      </w:tr>
    </w:tbl>
    <w:p w:rsidR="0051252E" w:rsidRDefault="0051252E" w:rsidP="0051252E">
      <w:pPr>
        <w:rPr>
          <w:rFonts w:ascii="HG丸ｺﾞｼｯｸM-PRO" w:eastAsia="HG丸ｺﾞｼｯｸM-PRO" w:hAnsi="ＭＳ Ｐ明朝" w:cs="Times New Roman"/>
          <w:b/>
          <w:sz w:val="22"/>
        </w:rPr>
      </w:pPr>
    </w:p>
    <w:tbl>
      <w:tblPr>
        <w:tblW w:w="8840" w:type="dxa"/>
        <w:tblInd w:w="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331"/>
        <w:gridCol w:w="6509"/>
      </w:tblGrid>
      <w:tr w:rsidR="0051252E" w:rsidRPr="00B86744" w:rsidTr="00B60B9B">
        <w:trPr>
          <w:trHeight w:val="401"/>
        </w:trPr>
        <w:tc>
          <w:tcPr>
            <w:tcW w:w="2331" w:type="dxa"/>
            <w:vAlign w:val="center"/>
          </w:tcPr>
          <w:p w:rsidR="0051252E" w:rsidRPr="00B86744" w:rsidRDefault="0051252E" w:rsidP="00B60B9B">
            <w:pPr>
              <w:spacing w:line="240" w:lineRule="exact"/>
              <w:jc w:val="center"/>
              <w:rPr>
                <w:rFonts w:ascii="HGｺﾞｼｯｸE" w:eastAsia="HGｺﾞｼｯｸE" w:hAnsi="ＭＳ Ｐ明朝" w:cs="Times New Roman"/>
                <w:sz w:val="24"/>
                <w:szCs w:val="24"/>
              </w:rPr>
            </w:pPr>
            <w:r w:rsidRPr="00B86744">
              <w:rPr>
                <w:rFonts w:ascii="HGｺﾞｼｯｸE" w:eastAsia="HGｺﾞｼｯｸE" w:hAnsi="ＭＳ Ｐ明朝" w:cs="Times New Roman" w:hint="eastAsia"/>
                <w:sz w:val="24"/>
                <w:szCs w:val="24"/>
              </w:rPr>
              <w:t>拠点地区</w:t>
            </w:r>
          </w:p>
        </w:tc>
        <w:tc>
          <w:tcPr>
            <w:tcW w:w="6509" w:type="dxa"/>
            <w:vAlign w:val="center"/>
          </w:tcPr>
          <w:p w:rsidR="0051252E" w:rsidRPr="00B86744" w:rsidRDefault="0051252E" w:rsidP="00B60B9B">
            <w:pPr>
              <w:spacing w:line="240" w:lineRule="exact"/>
              <w:ind w:firstLineChars="17" w:firstLine="41"/>
              <w:jc w:val="center"/>
              <w:rPr>
                <w:rFonts w:ascii="HGｺﾞｼｯｸE" w:eastAsia="HGｺﾞｼｯｸE" w:hAnsi="ＭＳ Ｐ明朝" w:cs="Times New Roman"/>
                <w:sz w:val="24"/>
                <w:szCs w:val="24"/>
              </w:rPr>
            </w:pPr>
            <w:r w:rsidRPr="00B86744">
              <w:rPr>
                <w:rFonts w:ascii="HGｺﾞｼｯｸE" w:eastAsia="HGｺﾞｼｯｸE" w:hAnsi="ＭＳ Ｐ明朝" w:cs="Times New Roman" w:hint="eastAsia"/>
                <w:sz w:val="24"/>
                <w:szCs w:val="24"/>
              </w:rPr>
              <w:t>まちづくりの方向性</w:t>
            </w:r>
          </w:p>
        </w:tc>
      </w:tr>
      <w:tr w:rsidR="0051252E" w:rsidRPr="00B86744" w:rsidTr="00B60B9B">
        <w:trPr>
          <w:trHeight w:val="1523"/>
        </w:trPr>
        <w:tc>
          <w:tcPr>
            <w:tcW w:w="2331" w:type="dxa"/>
          </w:tcPr>
          <w:p w:rsidR="0051252E" w:rsidRPr="00B86744" w:rsidRDefault="0051252E" w:rsidP="00B60B9B">
            <w:pPr>
              <w:spacing w:line="240" w:lineRule="exact"/>
              <w:ind w:leftChars="356" w:left="748"/>
              <w:rPr>
                <w:rFonts w:ascii="HG丸ｺﾞｼｯｸM-PRO" w:eastAsia="HG丸ｺﾞｼｯｸM-PRO" w:hAnsi="ＭＳ Ｐ明朝" w:cs="Times New Roman"/>
                <w:b/>
                <w:sz w:val="22"/>
              </w:rPr>
            </w:pPr>
          </w:p>
          <w:p w:rsidR="0051252E" w:rsidRDefault="0051252E" w:rsidP="00B60B9B">
            <w:pPr>
              <w:spacing w:line="240" w:lineRule="exact"/>
              <w:ind w:leftChars="356" w:left="748"/>
              <w:rPr>
                <w:rFonts w:ascii="HG丸ｺﾞｼｯｸM-PRO" w:eastAsia="HG丸ｺﾞｼｯｸM-PRO" w:hAnsi="ＭＳ Ｐ明朝" w:cs="Times New Roman"/>
                <w:b/>
                <w:sz w:val="22"/>
              </w:rPr>
            </w:pPr>
          </w:p>
          <w:p w:rsidR="0051252E" w:rsidRPr="00B86744" w:rsidRDefault="0051252E" w:rsidP="00B60B9B">
            <w:pPr>
              <w:spacing w:line="240" w:lineRule="exact"/>
              <w:ind w:leftChars="356" w:left="748"/>
              <w:rPr>
                <w:rFonts w:ascii="HG丸ｺﾞｼｯｸM-PRO" w:eastAsia="HG丸ｺﾞｼｯｸM-PRO" w:hAnsi="ＭＳ Ｐ明朝" w:cs="Times New Roman"/>
                <w:b/>
                <w:sz w:val="22"/>
              </w:rPr>
            </w:pPr>
            <w:r>
              <w:rPr>
                <w:rFonts w:ascii="ＭＳ Ｐ明朝" w:eastAsia="ＭＳ Ｐ明朝" w:hAnsi="ＭＳ Ｐ明朝" w:cs="Times New Roman"/>
                <w:noProof/>
                <w:sz w:val="22"/>
              </w:rPr>
              <w:drawing>
                <wp:anchor distT="0" distB="0" distL="114300" distR="114300" simplePos="0" relativeHeight="251872256" behindDoc="0" locked="0" layoutInCell="1" allowOverlap="1" wp14:anchorId="1429CC44" wp14:editId="228E00B5">
                  <wp:simplePos x="0" y="0"/>
                  <wp:positionH relativeFrom="column">
                    <wp:posOffset>45645</wp:posOffset>
                  </wp:positionH>
                  <wp:positionV relativeFrom="paragraph">
                    <wp:posOffset>116205</wp:posOffset>
                  </wp:positionV>
                  <wp:extent cx="323850" cy="238760"/>
                  <wp:effectExtent l="0" t="0" r="0" b="8890"/>
                  <wp:wrapNone/>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3850" cy="238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252E" w:rsidRPr="00B86744" w:rsidRDefault="0051252E" w:rsidP="00B60B9B">
            <w:pPr>
              <w:spacing w:line="240" w:lineRule="exact"/>
              <w:ind w:leftChars="321" w:left="747" w:hangingChars="33" w:hanging="73"/>
              <w:rPr>
                <w:rFonts w:ascii="Times New Roman" w:eastAsia="HG丸ｺﾞｼｯｸM-PRO" w:hAnsi="Times New Roman" w:cs="Times New Roman"/>
                <w:b/>
                <w:sz w:val="22"/>
              </w:rPr>
            </w:pPr>
            <w:r w:rsidRPr="00B86744">
              <w:rPr>
                <w:rFonts w:ascii="HG丸ｺﾞｼｯｸM-PRO" w:eastAsia="HG丸ｺﾞｼｯｸM-PRO" w:hAnsi="ＭＳ Ｐ明朝" w:cs="Times New Roman" w:hint="eastAsia"/>
                <w:b/>
                <w:sz w:val="22"/>
              </w:rPr>
              <w:t>都市拠点</w:t>
            </w:r>
          </w:p>
        </w:tc>
        <w:tc>
          <w:tcPr>
            <w:tcW w:w="6509" w:type="dxa"/>
            <w:vAlign w:val="center"/>
          </w:tcPr>
          <w:p w:rsidR="0051252E" w:rsidRPr="00893F2A" w:rsidRDefault="0051252E" w:rsidP="00B60B9B">
            <w:pPr>
              <w:spacing w:line="260" w:lineRule="exact"/>
              <w:ind w:firstLineChars="100" w:firstLine="220"/>
              <w:rPr>
                <w:rFonts w:ascii="ＭＳ Ｐゴシック" w:eastAsia="ＭＳ Ｐゴシック" w:hAnsi="ＭＳ Ｐゴシック" w:cs="Times New Roman"/>
                <w:sz w:val="22"/>
              </w:rPr>
            </w:pPr>
            <w:r w:rsidRPr="00893F2A">
              <w:rPr>
                <w:rFonts w:ascii="ＭＳ Ｐゴシック" w:eastAsia="ＭＳ Ｐゴシック" w:hAnsi="ＭＳ Ｐゴシック" w:cs="Times New Roman" w:hint="eastAsia"/>
                <w:sz w:val="22"/>
              </w:rPr>
              <w:t>行政や防災の拠点施設を核として、</w:t>
            </w:r>
            <w:r>
              <w:rPr>
                <w:rFonts w:ascii="ＭＳ Ｐゴシック" w:eastAsia="ＭＳ Ｐゴシック" w:hAnsi="ＭＳ Ｐゴシック" w:cs="Times New Roman" w:hint="eastAsia"/>
                <w:sz w:val="22"/>
              </w:rPr>
              <w:t>大学・</w:t>
            </w:r>
            <w:r w:rsidRPr="00893F2A">
              <w:rPr>
                <w:rFonts w:ascii="ＭＳ Ｐゴシック" w:eastAsia="ＭＳ Ｐゴシック" w:hAnsi="ＭＳ Ｐゴシック" w:cs="Times New Roman" w:hint="eastAsia"/>
                <w:sz w:val="22"/>
              </w:rPr>
              <w:t>病院、鉄道・バスのターミナルなどの施設が立地し、さらに、観光・交流、情報化、生涯学習</w:t>
            </w:r>
            <w:r w:rsidRPr="00893F2A">
              <w:rPr>
                <w:rFonts w:ascii="ＭＳ Ｐゴシック" w:eastAsia="ＭＳ Ｐゴシック" w:hAnsi="ＭＳ Ｐゴシック" w:cs="Times New Roman" w:hint="eastAsia"/>
                <w:sz w:val="22"/>
                <w:vertAlign w:val="superscript"/>
              </w:rPr>
              <w:t>＊</w:t>
            </w:r>
            <w:r w:rsidRPr="00893F2A">
              <w:rPr>
                <w:rFonts w:ascii="ＭＳ Ｐゴシック" w:eastAsia="ＭＳ Ｐゴシック" w:hAnsi="ＭＳ Ｐゴシック" w:cs="Times New Roman" w:hint="eastAsia"/>
                <w:sz w:val="22"/>
              </w:rPr>
              <w:t>などの機能を有するなど、高次の公共サービスを提供する拠点としての役割を果たします。</w:t>
            </w:r>
          </w:p>
        </w:tc>
      </w:tr>
      <w:tr w:rsidR="0051252E" w:rsidRPr="00B86744" w:rsidTr="00B60B9B">
        <w:trPr>
          <w:trHeight w:val="1523"/>
        </w:trPr>
        <w:tc>
          <w:tcPr>
            <w:tcW w:w="2331" w:type="dxa"/>
          </w:tcPr>
          <w:p w:rsidR="0051252E" w:rsidRDefault="0051252E" w:rsidP="00B60B9B">
            <w:pPr>
              <w:spacing w:line="240" w:lineRule="exact"/>
              <w:ind w:leftChars="356" w:left="748"/>
              <w:rPr>
                <w:rFonts w:ascii="HG丸ｺﾞｼｯｸM-PRO" w:eastAsia="HG丸ｺﾞｼｯｸM-PRO" w:hAnsi="ＭＳ Ｐ明朝" w:cs="Times New Roman"/>
                <w:b/>
                <w:sz w:val="22"/>
              </w:rPr>
            </w:pPr>
          </w:p>
          <w:p w:rsidR="0051252E" w:rsidRPr="00B86744" w:rsidRDefault="0051252E" w:rsidP="00B60B9B">
            <w:pPr>
              <w:spacing w:line="240" w:lineRule="exact"/>
              <w:ind w:leftChars="356" w:left="748"/>
              <w:rPr>
                <w:rFonts w:ascii="HG丸ｺﾞｼｯｸM-PRO" w:eastAsia="HG丸ｺﾞｼｯｸM-PRO" w:hAnsi="ＭＳ Ｐ明朝" w:cs="Times New Roman"/>
                <w:b/>
                <w:sz w:val="22"/>
              </w:rPr>
            </w:pPr>
          </w:p>
          <w:p w:rsidR="0051252E" w:rsidRPr="00B86744" w:rsidRDefault="0051252E" w:rsidP="00B60B9B">
            <w:pPr>
              <w:spacing w:line="240" w:lineRule="exact"/>
              <w:ind w:leftChars="356" w:left="748"/>
              <w:rPr>
                <w:rFonts w:ascii="HG丸ｺﾞｼｯｸM-PRO" w:eastAsia="HG丸ｺﾞｼｯｸM-PRO" w:hAnsi="ＭＳ Ｐ明朝" w:cs="Times New Roman"/>
                <w:b/>
                <w:sz w:val="22"/>
              </w:rPr>
            </w:pPr>
            <w:r>
              <w:rPr>
                <w:rFonts w:ascii="ＭＳ Ｐ明朝" w:eastAsia="ＭＳ Ｐ明朝" w:hAnsi="ＭＳ Ｐ明朝" w:cs="Times New Roman"/>
                <w:noProof/>
                <w:sz w:val="22"/>
              </w:rPr>
              <w:drawing>
                <wp:anchor distT="0" distB="0" distL="114300" distR="114300" simplePos="0" relativeHeight="251873280" behindDoc="0" locked="0" layoutInCell="1" allowOverlap="1" wp14:anchorId="3CBDD57A" wp14:editId="59B38C39">
                  <wp:simplePos x="0" y="0"/>
                  <wp:positionH relativeFrom="column">
                    <wp:posOffset>62155</wp:posOffset>
                  </wp:positionH>
                  <wp:positionV relativeFrom="paragraph">
                    <wp:posOffset>86360</wp:posOffset>
                  </wp:positionV>
                  <wp:extent cx="323850" cy="243205"/>
                  <wp:effectExtent l="0" t="0" r="0" b="4445"/>
                  <wp:wrapNone/>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3850" cy="2432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252E" w:rsidRPr="00B86744" w:rsidRDefault="0051252E" w:rsidP="00B60B9B">
            <w:pPr>
              <w:spacing w:line="240" w:lineRule="exact"/>
              <w:ind w:leftChars="321" w:left="747" w:hangingChars="33" w:hanging="73"/>
              <w:rPr>
                <w:rFonts w:ascii="ＭＳ Ｐ明朝" w:eastAsia="ＭＳ Ｐ明朝" w:hAnsi="ＭＳ Ｐ明朝" w:cs="Times New Roman"/>
                <w:sz w:val="22"/>
              </w:rPr>
            </w:pPr>
            <w:r>
              <w:rPr>
                <w:rFonts w:ascii="HG丸ｺﾞｼｯｸM-PRO" w:eastAsia="HG丸ｺﾞｼｯｸM-PRO" w:hAnsi="ＭＳ Ｐ明朝" w:cs="Times New Roman" w:hint="eastAsia"/>
                <w:b/>
                <w:sz w:val="22"/>
              </w:rPr>
              <w:t>小さな</w:t>
            </w:r>
            <w:r w:rsidRPr="00B86744">
              <w:rPr>
                <w:rFonts w:ascii="HG丸ｺﾞｼｯｸM-PRO" w:eastAsia="HG丸ｺﾞｼｯｸM-PRO" w:hAnsi="ＭＳ Ｐ明朝" w:cs="Times New Roman" w:hint="eastAsia"/>
                <w:b/>
                <w:sz w:val="22"/>
              </w:rPr>
              <w:t>拠点</w:t>
            </w:r>
          </w:p>
        </w:tc>
        <w:tc>
          <w:tcPr>
            <w:tcW w:w="6509" w:type="dxa"/>
            <w:vAlign w:val="center"/>
          </w:tcPr>
          <w:p w:rsidR="0051252E" w:rsidRPr="00893F2A" w:rsidRDefault="0051252E" w:rsidP="00B60B9B">
            <w:pPr>
              <w:spacing w:line="260" w:lineRule="exact"/>
              <w:ind w:firstLineChars="100" w:firstLine="220"/>
              <w:rPr>
                <w:rFonts w:ascii="ＭＳ Ｐゴシック" w:eastAsia="ＭＳ Ｐゴシック" w:hAnsi="ＭＳ Ｐゴシック" w:cs="Times New Roman"/>
                <w:sz w:val="22"/>
              </w:rPr>
            </w:pPr>
            <w:r w:rsidRPr="00893F2A">
              <w:rPr>
                <w:rFonts w:ascii="ＭＳ Ｐゴシック" w:eastAsia="ＭＳ Ｐゴシック" w:hAnsi="ＭＳ Ｐゴシック" w:cs="Times New Roman" w:hint="eastAsia"/>
                <w:sz w:val="22"/>
              </w:rPr>
              <w:t>支所</w:t>
            </w:r>
            <w:r>
              <w:rPr>
                <w:rFonts w:ascii="ＭＳ Ｐゴシック" w:eastAsia="ＭＳ Ｐゴシック" w:hAnsi="ＭＳ Ｐゴシック" w:cs="Times New Roman" w:hint="eastAsia"/>
                <w:sz w:val="22"/>
              </w:rPr>
              <w:t>や公民館など</w:t>
            </w:r>
            <w:r w:rsidRPr="00893F2A">
              <w:rPr>
                <w:rFonts w:ascii="ＭＳ Ｐゴシック" w:eastAsia="ＭＳ Ｐゴシック" w:hAnsi="ＭＳ Ｐゴシック" w:cs="Times New Roman" w:hint="eastAsia"/>
                <w:sz w:val="22"/>
              </w:rPr>
              <w:t>を中心に地域住民の日常的な行政サービスの要求に対応する機能を有し、田園や山里に点在する既存集落に住み続けられるように、住民の日常生活を支え、コミュニティ活動や交流を支援する</w:t>
            </w:r>
            <w:r>
              <w:rPr>
                <w:rFonts w:ascii="ＭＳ Ｐゴシック" w:eastAsia="ＭＳ Ｐゴシック" w:hAnsi="ＭＳ Ｐゴシック" w:cs="Times New Roman" w:hint="eastAsia"/>
                <w:sz w:val="22"/>
              </w:rPr>
              <w:t>小さな</w:t>
            </w:r>
            <w:r w:rsidRPr="00893F2A">
              <w:rPr>
                <w:rFonts w:ascii="ＭＳ Ｐゴシック" w:eastAsia="ＭＳ Ｐゴシック" w:hAnsi="ＭＳ Ｐゴシック" w:cs="Times New Roman" w:hint="eastAsia"/>
                <w:sz w:val="22"/>
              </w:rPr>
              <w:t>拠点としの役割を果たします。</w:t>
            </w:r>
          </w:p>
        </w:tc>
      </w:tr>
      <w:tr w:rsidR="0051252E" w:rsidRPr="00B86744" w:rsidTr="00B60B9B">
        <w:trPr>
          <w:trHeight w:val="1523"/>
        </w:trPr>
        <w:tc>
          <w:tcPr>
            <w:tcW w:w="2331" w:type="dxa"/>
          </w:tcPr>
          <w:p w:rsidR="0051252E" w:rsidRPr="00B86744" w:rsidRDefault="0051252E" w:rsidP="00B60B9B">
            <w:pPr>
              <w:spacing w:line="240" w:lineRule="exact"/>
              <w:ind w:leftChars="356" w:left="748"/>
              <w:rPr>
                <w:rFonts w:ascii="HG丸ｺﾞｼｯｸM-PRO" w:eastAsia="HG丸ｺﾞｼｯｸM-PRO" w:hAnsi="ＭＳ Ｐ明朝" w:cs="Times New Roman"/>
                <w:b/>
                <w:sz w:val="22"/>
              </w:rPr>
            </w:pPr>
          </w:p>
          <w:p w:rsidR="0051252E" w:rsidRDefault="0051252E" w:rsidP="00B60B9B">
            <w:pPr>
              <w:spacing w:line="240" w:lineRule="exact"/>
              <w:ind w:leftChars="356" w:left="748"/>
              <w:rPr>
                <w:rFonts w:ascii="HG丸ｺﾞｼｯｸM-PRO" w:eastAsia="HG丸ｺﾞｼｯｸM-PRO" w:hAnsi="ＭＳ Ｐ明朝" w:cs="Times New Roman"/>
                <w:b/>
                <w:sz w:val="22"/>
              </w:rPr>
            </w:pPr>
          </w:p>
          <w:p w:rsidR="0051252E" w:rsidRPr="00B86744" w:rsidRDefault="0051252E" w:rsidP="00B60B9B">
            <w:pPr>
              <w:spacing w:line="240" w:lineRule="exact"/>
              <w:ind w:leftChars="356" w:left="748"/>
              <w:rPr>
                <w:rFonts w:ascii="HG丸ｺﾞｼｯｸM-PRO" w:eastAsia="HG丸ｺﾞｼｯｸM-PRO" w:hAnsi="ＭＳ Ｐ明朝" w:cs="Times New Roman"/>
                <w:b/>
                <w:sz w:val="22"/>
              </w:rPr>
            </w:pPr>
            <w:r w:rsidRPr="00D33F67">
              <w:rPr>
                <w:noProof/>
              </w:rPr>
              <w:drawing>
                <wp:anchor distT="0" distB="0" distL="114300" distR="114300" simplePos="0" relativeHeight="251874304" behindDoc="0" locked="0" layoutInCell="1" allowOverlap="1" wp14:anchorId="58175DEB" wp14:editId="137AD9D7">
                  <wp:simplePos x="0" y="0"/>
                  <wp:positionH relativeFrom="column">
                    <wp:posOffset>64210</wp:posOffset>
                  </wp:positionH>
                  <wp:positionV relativeFrom="paragraph">
                    <wp:posOffset>113665</wp:posOffset>
                  </wp:positionV>
                  <wp:extent cx="287655" cy="215900"/>
                  <wp:effectExtent l="0" t="0" r="0" b="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7655" cy="215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1252E" w:rsidRPr="00B86744" w:rsidRDefault="0051252E" w:rsidP="00B60B9B">
            <w:pPr>
              <w:spacing w:line="240" w:lineRule="exact"/>
              <w:ind w:leftChars="321" w:left="751" w:hangingChars="35" w:hanging="77"/>
              <w:rPr>
                <w:rFonts w:ascii="ＭＳ Ｐ明朝" w:eastAsia="ＭＳ Ｐ明朝" w:hAnsi="ＭＳ Ｐ明朝" w:cs="Times New Roman"/>
                <w:sz w:val="22"/>
              </w:rPr>
            </w:pPr>
            <w:r w:rsidRPr="00B86744">
              <w:rPr>
                <w:rFonts w:ascii="HG丸ｺﾞｼｯｸM-PRO" w:eastAsia="HG丸ｺﾞｼｯｸM-PRO" w:hAnsi="ＭＳ Ｐ明朝" w:cs="Times New Roman" w:hint="eastAsia"/>
                <w:b/>
                <w:sz w:val="22"/>
              </w:rPr>
              <w:t>工業生産拠点</w:t>
            </w:r>
          </w:p>
        </w:tc>
        <w:tc>
          <w:tcPr>
            <w:tcW w:w="6509" w:type="dxa"/>
            <w:vAlign w:val="center"/>
          </w:tcPr>
          <w:p w:rsidR="0051252E" w:rsidRDefault="0051252E" w:rsidP="00B60B9B">
            <w:pPr>
              <w:spacing w:line="260" w:lineRule="exact"/>
              <w:ind w:firstLineChars="100" w:firstLine="220"/>
              <w:rPr>
                <w:rFonts w:ascii="ＭＳ Ｐゴシック" w:eastAsia="ＭＳ Ｐゴシック" w:hAnsi="ＭＳ Ｐゴシック" w:cs="Times New Roman"/>
                <w:sz w:val="22"/>
              </w:rPr>
            </w:pPr>
            <w:r w:rsidRPr="00893F2A">
              <w:rPr>
                <w:rFonts w:ascii="ＭＳ Ｐゴシック" w:eastAsia="ＭＳ Ｐゴシック" w:hAnsi="ＭＳ Ｐゴシック" w:cs="Times New Roman" w:hint="eastAsia"/>
                <w:sz w:val="22"/>
              </w:rPr>
              <w:t>長田野工業団地と長田野工業団地アネックス京都三和が密接に連携し、新たな企業の立地、生産の拡大を図るとともに、地域内企業との連携を促進し、地域内生産の循環システムを構築します。</w:t>
            </w:r>
          </w:p>
          <w:p w:rsidR="0051252E" w:rsidRPr="00893F2A" w:rsidRDefault="0051252E" w:rsidP="00B60B9B">
            <w:pPr>
              <w:spacing w:line="260" w:lineRule="exact"/>
              <w:ind w:firstLineChars="100" w:firstLine="220"/>
              <w:rPr>
                <w:rFonts w:ascii="ＭＳ Ｐゴシック" w:eastAsia="ＭＳ Ｐゴシック" w:hAnsi="ＭＳ Ｐゴシック" w:cs="Times New Roman"/>
                <w:sz w:val="22"/>
              </w:rPr>
            </w:pPr>
            <w:r w:rsidRPr="00893F2A">
              <w:rPr>
                <w:rFonts w:ascii="ＭＳ Ｐゴシック" w:eastAsia="ＭＳ Ｐゴシック" w:hAnsi="ＭＳ Ｐゴシック" w:cs="Times New Roman" w:hint="eastAsia"/>
                <w:sz w:val="22"/>
              </w:rPr>
              <w:t>また、住民の良好な職場として企業活動が活性化するよう支援し、定住促進の役割を果たします。</w:t>
            </w:r>
          </w:p>
        </w:tc>
      </w:tr>
    </w:tbl>
    <w:p w:rsidR="0051252E" w:rsidRPr="00FE4E24" w:rsidRDefault="0051252E" w:rsidP="0051252E">
      <w:pPr>
        <w:widowControl/>
        <w:jc w:val="left"/>
        <w:rPr>
          <w:rFonts w:asciiTheme="majorEastAsia" w:eastAsiaTheme="majorEastAsia" w:hAnsiTheme="majorEastAsia" w:cs="HGS創英角ｺﾞｼｯｸUB"/>
          <w:b/>
          <w:kern w:val="0"/>
          <w:sz w:val="22"/>
        </w:rPr>
      </w:pPr>
    </w:p>
    <w:p w:rsidR="0051252E" w:rsidRPr="00F54A44" w:rsidRDefault="0051252E" w:rsidP="0051252E">
      <w:pPr>
        <w:ind w:firstLineChars="100" w:firstLine="220"/>
        <w:rPr>
          <w:rFonts w:ascii="ＭＳ Ｐゴシック" w:eastAsia="ＭＳ Ｐゴシック" w:hAnsi="ＭＳ Ｐゴシック" w:cs="Times New Roman"/>
          <w:sz w:val="22"/>
        </w:rPr>
      </w:pPr>
    </w:p>
    <w:p w:rsidR="0051252E" w:rsidRDefault="0051252E" w:rsidP="0051252E">
      <w:pPr>
        <w:ind w:firstLineChars="100" w:firstLine="241"/>
        <w:rPr>
          <w:rFonts w:ascii="ＭＳ Ｐゴシック" w:eastAsia="ＭＳ Ｐゴシック" w:hAnsi="ＭＳ Ｐゴシック" w:cs="Times New Roman"/>
          <w:sz w:val="22"/>
        </w:rPr>
      </w:pPr>
      <w:r>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75328" behindDoc="0" locked="0" layoutInCell="1" allowOverlap="1" wp14:anchorId="0A9E06C8" wp14:editId="6B76EE10">
                <wp:simplePos x="0" y="0"/>
                <wp:positionH relativeFrom="column">
                  <wp:posOffset>-848995</wp:posOffset>
                </wp:positionH>
                <wp:positionV relativeFrom="paragraph">
                  <wp:posOffset>-455930</wp:posOffset>
                </wp:positionV>
                <wp:extent cx="1314450" cy="685800"/>
                <wp:effectExtent l="0" t="0" r="19050" b="19050"/>
                <wp:wrapNone/>
                <wp:docPr id="13" name="正方形/長方形 13"/>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51252E" w:rsidRPr="00196966" w:rsidRDefault="0051252E" w:rsidP="0051252E">
                            <w:pPr>
                              <w:jc w:val="center"/>
                              <w:rPr>
                                <w:sz w:val="36"/>
                              </w:rPr>
                            </w:pPr>
                            <w:r w:rsidRPr="00196966">
                              <w:rPr>
                                <w:rFonts w:hint="eastAsia"/>
                                <w:sz w:val="36"/>
                              </w:rPr>
                              <w:t>修正</w:t>
                            </w:r>
                            <w:r>
                              <w:rPr>
                                <w:rFonts w:hint="eastAsia"/>
                                <w:sz w:val="36"/>
                              </w:rPr>
                              <w:t>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13" o:spid="_x0000_s1056" style="position:absolute;left:0;text-align:left;margin-left:-66.85pt;margin-top:-35.9pt;width:103.5pt;height:54pt;z-index:251875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" fillcolor="window" strokecolor="windowText" strokeweight="2pt">
                <v:textbox>
                  <w:txbxContent>
                    <w:p w:rsidR="0051252E" w:rsidRPr="00196966" w:rsidRDefault="0051252E" w:rsidP="0051252E">
                      <w:pPr>
                        <w:jc w:val="center"/>
                        <w:rPr>
                          <w:sz w:val="36"/>
                        </w:rPr>
                      </w:pPr>
                      <w:r w:rsidRPr="00196966">
                        <w:rPr>
                          <w:rFonts w:hint="eastAsia"/>
                          <w:sz w:val="36"/>
                        </w:rPr>
                        <w:t>修正</w:t>
                      </w:r>
                      <w:r>
                        <w:rPr>
                          <w:rFonts w:hint="eastAsia"/>
                          <w:sz w:val="36"/>
                        </w:rPr>
                        <w:t>後</w:t>
                      </w:r>
                    </w:p>
                  </w:txbxContent>
                </v:textbox>
              </v:rect>
            </w:pict>
          </mc:Fallback>
        </mc:AlternateContent>
      </w:r>
    </w:p>
    <w:p w:rsidR="0051252E" w:rsidRDefault="0051252E" w:rsidP="0051252E">
      <w:pPr>
        <w:rPr>
          <w:rFonts w:ascii="ＭＳ Ｐゴシック" w:eastAsia="ＭＳ Ｐゴシック" w:hAnsi="ＭＳ Ｐゴシック" w:cs="Times New Roman"/>
          <w:sz w:val="22"/>
        </w:rPr>
      </w:pPr>
    </w:p>
    <w:p w:rsidR="0051252E" w:rsidRDefault="0051252E" w:rsidP="0051252E">
      <w:pPr>
        <w:ind w:firstLineChars="100" w:firstLine="220"/>
        <w:rPr>
          <w:rFonts w:ascii="ＭＳ Ｐゴシック" w:eastAsia="ＭＳ Ｐゴシック" w:hAnsi="ＭＳ Ｐゴシック" w:cs="Times New Roman"/>
          <w:sz w:val="22"/>
        </w:rPr>
      </w:pPr>
    </w:p>
    <w:p w:rsidR="00A5598F" w:rsidRDefault="00A5598F" w:rsidP="0051252E">
      <w:pPr>
        <w:ind w:firstLineChars="100" w:firstLine="220"/>
        <w:rPr>
          <w:rFonts w:ascii="ＭＳ Ｐゴシック" w:eastAsia="ＭＳ Ｐゴシック" w:hAnsi="ＭＳ Ｐゴシック" w:cs="Times New Roman" w:hint="eastAsia"/>
          <w:sz w:val="22"/>
        </w:rPr>
      </w:pPr>
    </w:p>
    <w:p w:rsidR="00A5598F" w:rsidRDefault="00A5598F" w:rsidP="00A5598F">
      <w:pPr>
        <w:ind w:firstLineChars="100" w:firstLine="240"/>
        <w:rPr>
          <w:rFonts w:asciiTheme="majorEastAsia" w:eastAsiaTheme="majorEastAsia" w:hAnsiTheme="majorEastAsia" w:cs="Times New Roman" w:hint="eastAsia"/>
          <w:sz w:val="24"/>
          <w:szCs w:val="24"/>
        </w:rPr>
      </w:pPr>
      <w:r>
        <w:rPr>
          <w:rFonts w:asciiTheme="majorEastAsia" w:eastAsiaTheme="majorEastAsia" w:hAnsiTheme="majorEastAsia" w:cs="Times New Roman" w:hint="eastAsia"/>
          <w:sz w:val="24"/>
          <w:szCs w:val="24"/>
        </w:rPr>
        <w:t>■各都市構造要素のまちづくりの方向性</w:t>
      </w:r>
    </w:p>
    <w:p w:rsidR="00A5598F" w:rsidRDefault="00A5598F" w:rsidP="00A5598F">
      <w:pPr>
        <w:ind w:firstLineChars="100" w:firstLine="241"/>
        <w:rPr>
          <w:rFonts w:asciiTheme="majorEastAsia" w:eastAsiaTheme="majorEastAsia" w:hAnsiTheme="majorEastAsia" w:cs="Times New Roman" w:hint="eastAsia"/>
          <w:b/>
          <w:sz w:val="24"/>
          <w:szCs w:val="24"/>
        </w:rPr>
      </w:pPr>
    </w:p>
    <w:tbl>
      <w:tblPr>
        <w:tblW w:w="8840" w:type="dxa"/>
        <w:tblInd w:w="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418"/>
        <w:gridCol w:w="6422"/>
      </w:tblGrid>
      <w:tr w:rsidR="00A5598F" w:rsidTr="00A5598F">
        <w:trPr>
          <w:trHeight w:val="459"/>
        </w:trPr>
        <w:tc>
          <w:tcPr>
            <w:tcW w:w="2418"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40" w:lineRule="exact"/>
              <w:jc w:val="center"/>
              <w:rPr>
                <w:rFonts w:ascii="HGｺﾞｼｯｸE" w:eastAsia="HGｺﾞｼｯｸE" w:hAnsi="ＭＳ Ｐ明朝" w:cs="Times New Roman"/>
                <w:sz w:val="24"/>
                <w:szCs w:val="24"/>
              </w:rPr>
            </w:pPr>
            <w:r>
              <w:rPr>
                <w:rFonts w:ascii="HGｺﾞｼｯｸE" w:eastAsia="HGｺﾞｼｯｸE" w:hAnsi="ＭＳ Ｐ明朝" w:cs="Times New Roman" w:hint="eastAsia"/>
                <w:sz w:val="24"/>
                <w:szCs w:val="24"/>
              </w:rPr>
              <w:t>都市構造要素</w:t>
            </w:r>
          </w:p>
        </w:tc>
        <w:tc>
          <w:tcPr>
            <w:tcW w:w="6422"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40" w:lineRule="exact"/>
              <w:ind w:firstLineChars="17" w:firstLine="41"/>
              <w:jc w:val="center"/>
              <w:rPr>
                <w:rFonts w:ascii="HGｺﾞｼｯｸE" w:eastAsia="HGｺﾞｼｯｸE" w:hAnsi="ＭＳ Ｐ明朝" w:cs="Times New Roman"/>
                <w:sz w:val="24"/>
                <w:szCs w:val="24"/>
              </w:rPr>
            </w:pPr>
            <w:r>
              <w:rPr>
                <w:rFonts w:ascii="HGｺﾞｼｯｸE" w:eastAsia="HGｺﾞｼｯｸE" w:hAnsi="ＭＳ Ｐ明朝" w:cs="Times New Roman" w:hint="eastAsia"/>
                <w:sz w:val="24"/>
                <w:szCs w:val="24"/>
              </w:rPr>
              <w:t>まちづくりの方向性</w:t>
            </w:r>
          </w:p>
        </w:tc>
      </w:tr>
      <w:tr w:rsidR="00A5598F" w:rsidTr="00A5598F">
        <w:trPr>
          <w:trHeight w:val="1589"/>
        </w:trPr>
        <w:tc>
          <w:tcPr>
            <w:tcW w:w="2418"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40" w:lineRule="exact"/>
              <w:jc w:val="center"/>
              <w:rPr>
                <w:rFonts w:ascii="ＭＳ Ｐ明朝" w:eastAsia="ＭＳ Ｐ明朝" w:hAnsi="ＭＳ Ｐ明朝" w:cs="Times New Roman"/>
                <w:sz w:val="19"/>
                <w:szCs w:val="19"/>
              </w:rPr>
            </w:pPr>
            <w:r>
              <w:rPr>
                <w:noProof/>
              </w:rPr>
              <mc:AlternateContent>
                <mc:Choice Requires="wpg">
                  <w:drawing>
                    <wp:inline distT="0" distB="0" distL="0" distR="0">
                      <wp:extent cx="1240790" cy="529590"/>
                      <wp:effectExtent l="0" t="0" r="0" b="3810"/>
                      <wp:docPr id="37" name="グループ化 37"/>
                      <wp:cNvGraphicFramePr/>
                      <a:graphic xmlns:a="http://schemas.openxmlformats.org/drawingml/2006/main">
                        <a:graphicData uri="http://schemas.microsoft.com/office/word/2010/wordprocessingGroup">
                          <wpg:wgp>
                            <wpg:cNvGrpSpPr/>
                            <wpg:grpSpPr>
                              <a:xfrm>
                                <a:off x="0" y="0"/>
                                <a:ext cx="1240790" cy="528955"/>
                                <a:chOff x="0" y="0"/>
                                <a:chExt cx="1240972" cy="560614"/>
                              </a:xfrm>
                            </wpg:grpSpPr>
                            <pic:pic xmlns:pic="http://schemas.openxmlformats.org/drawingml/2006/picture">
                              <pic:nvPicPr>
                                <pic:cNvPr id="102" name="Picture 4"/>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40972" cy="560614"/>
                                </a:xfrm>
                                <a:prstGeom prst="rect">
                                  <a:avLst/>
                                </a:prstGeom>
                                <a:noFill/>
                                <a:ln>
                                  <a:noFill/>
                                </a:ln>
                                <a:extLst/>
                              </pic:spPr>
                            </pic:pic>
                            <wps:wsp>
                              <wps:cNvPr id="103" name="Text Box 11"/>
                              <wps:cNvSpPr txBox="1">
                                <a:spLocks noChangeArrowheads="1"/>
                              </wps:cNvSpPr>
                              <wps:spPr bwMode="auto">
                                <a:xfrm>
                                  <a:off x="47762" y="113336"/>
                                  <a:ext cx="1155911" cy="3416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598F" w:rsidRDefault="00A5598F" w:rsidP="00A5598F">
                                    <w:pPr>
                                      <w:spacing w:line="240" w:lineRule="exact"/>
                                      <w:jc w:val="left"/>
                                      <w:rPr>
                                        <w:sz w:val="22"/>
                                      </w:rPr>
                                    </w:pPr>
                                    <w:r>
                                      <w:rPr>
                                        <w:rFonts w:ascii="HG丸ｺﾞｼｯｸM-PRO" w:eastAsia="HG丸ｺﾞｼｯｸM-PRO" w:hint="eastAsia"/>
                                        <w:b/>
                                        <w:sz w:val="22"/>
                                      </w:rPr>
                                      <w:t>高次都市機能が集中する地域</w:t>
                                    </w:r>
                                  </w:p>
                                </w:txbxContent>
                              </wps:txbx>
                              <wps:bodyPr rot="0" vert="horz" wrap="square" lIns="74295" tIns="8890" rIns="74295" bIns="8890" anchor="t" anchorCtr="0" upright="1">
                                <a:noAutofit/>
                              </wps:bodyPr>
                            </wps:wsp>
                          </wpg:wgp>
                        </a:graphicData>
                      </a:graphic>
                    </wp:inline>
                  </w:drawing>
                </mc:Choice>
                <mc:Fallback>
                  <w:pict>
                    <v:group id="グループ化 37" o:spid="_x0000_s1057" style="width:97.7pt;height:41.7pt;mso-position-horizontal-relative:char;mso-position-vertical-relative:line" coordsize="12409,56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&#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">
                      <v:shape id="Picture 4" o:spid="_x0000_s1058" type="#_x0000_t75" style="position:absolute;width:12409;height:56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6jAaXBAAAA3AAAAA8AAABkcnMvZG93bnJldi54bWxET9uKwjAQfRf2H8IIvmmiiJSuUUSQFWQX&#10;L/sBQzM2xWZSmmjr328WBN/mcK6zXPeuFg9qQ+VZw3SiQBAX3lRcavi97MYZiBCRDdaeScOTAqxX&#10;H4Ml5sZ3fKLHOZYihXDIUYONscmlDIUlh2HiG+LEXX3rMCbYltK02KVwV8uZUgvpsOLUYLGhraXi&#10;dr47Dd3pUPxssmd23H3vLzj/uh3uVmk9GvabTxCR+vgWv9x7k+arGfw/ky6Qq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6jAaXBAAAA3AAAAA8AAAAAAAAAAAAAAAAAnwIA&#10;AGRycy9kb3ducmV2LnhtbFBLBQYAAAAABAAEAPcAAACNAwAAAAA=&#10;">
                        <v:imagedata r:id="rId20" o:title=""/>
                        <v:path arrowok="t"/>
                      </v:shape>
                      <v:shape id="Text Box 11" o:spid="_x0000_s1059" type="#_x0000_t202" style="position:absolute;left:477;top:1133;width:11559;height:3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kB7MQA&#10;AADcAAAADwAAAGRycy9kb3ducmV2LnhtbERPS2vCQBC+F/oflil4090qhpK6ShR84KXWltLjNDtN&#10;gtnZkF01+uu7gtDbfHzPmcw6W4sTtb5yrOF5oEAQ585UXGj4/Fj2X0D4gGywdkwaLuRhNn18mGBq&#10;3Jnf6bQPhYgh7FPUUIbQpFL6vCSLfuAa4sj9utZiiLAtpGnxHMNtLYdKJdJixbGhxIYWJeWH/dFq&#10;uFY+W+/e5uFnPv5eqd028V9ZonXvqcteQQTqwr/47t6YOF+N4PZMvE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pAezEAAAA3AAAAA8AAAAAAAAAAAAAAAAAmAIAAGRycy9k&#10;b3ducmV2LnhtbFBLBQYAAAAABAAEAPUAAACJAwAAAAA=&#10;" filled="f" stroked="f">
                        <v:textbox inset="5.85pt,.7pt,5.85pt,.7pt">
                          <w:txbxContent>
                            <w:p w:rsidR="00A5598F" w:rsidRDefault="00A5598F" w:rsidP="00A5598F">
                              <w:pPr>
                                <w:spacing w:line="240" w:lineRule="exact"/>
                                <w:jc w:val="left"/>
                                <w:rPr>
                                  <w:sz w:val="22"/>
                                </w:rPr>
                              </w:pPr>
                              <w:r>
                                <w:rPr>
                                  <w:rFonts w:ascii="HG丸ｺﾞｼｯｸM-PRO" w:eastAsia="HG丸ｺﾞｼｯｸM-PRO" w:hint="eastAsia"/>
                                  <w:b/>
                                  <w:sz w:val="22"/>
                                </w:rPr>
                                <w:t>高次都市機能が集中する地域</w:t>
                              </w:r>
                            </w:p>
                          </w:txbxContent>
                        </v:textbox>
                      </v:shape>
                      <w10:anchorlock/>
                    </v:group>
                  </w:pict>
                </mc:Fallback>
              </mc:AlternateContent>
            </w:r>
          </w:p>
        </w:tc>
        <w:tc>
          <w:tcPr>
            <w:tcW w:w="6422"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60" w:lineRule="exact"/>
              <w:ind w:firstLineChars="100" w:firstLine="220"/>
              <w:rPr>
                <w:rFonts w:ascii="ＭＳ Ｐゴシック" w:eastAsia="ＭＳ Ｐゴシック" w:hAnsi="ＭＳ Ｐゴシック" w:cs="Times New Roman"/>
                <w:sz w:val="22"/>
              </w:rPr>
            </w:pPr>
            <w:r>
              <w:rPr>
                <w:rFonts w:ascii="ＭＳ Ｐゴシック" w:eastAsia="ＭＳ Ｐゴシック" w:hAnsi="ＭＳ Ｐゴシック" w:cs="Times New Roman" w:hint="eastAsia"/>
                <w:sz w:val="22"/>
              </w:rPr>
              <w:t>市街化区域</w:t>
            </w:r>
            <w:r>
              <w:rPr>
                <w:rFonts w:ascii="ＭＳ Ｐゴシック" w:eastAsia="ＭＳ Ｐゴシック" w:hAnsi="ＭＳ Ｐゴシック" w:cs="Times New Roman" w:hint="eastAsia"/>
                <w:sz w:val="22"/>
                <w:vertAlign w:val="superscript"/>
              </w:rPr>
              <w:t>＊</w:t>
            </w:r>
            <w:r>
              <w:rPr>
                <w:rFonts w:ascii="ＭＳ Ｐゴシック" w:eastAsia="ＭＳ Ｐゴシック" w:hAnsi="ＭＳ Ｐゴシック" w:cs="Times New Roman" w:hint="eastAsia"/>
                <w:sz w:val="22"/>
              </w:rPr>
              <w:t>を中心に、行政、教育、医療、文化などの拠点施設が整備され、交通、商業、情報化など都市的機能が充実しています。</w:t>
            </w:r>
          </w:p>
          <w:p w:rsidR="00A5598F" w:rsidRDefault="00A5598F">
            <w:pPr>
              <w:spacing w:line="260" w:lineRule="exact"/>
              <w:ind w:firstLineChars="100" w:firstLine="220"/>
              <w:rPr>
                <w:rFonts w:ascii="ＭＳ Ｐゴシック" w:eastAsia="ＭＳ Ｐゴシック" w:hAnsi="ＭＳ Ｐゴシック" w:cs="Times New Roman"/>
                <w:sz w:val="22"/>
              </w:rPr>
            </w:pPr>
            <w:r>
              <w:rPr>
                <w:rFonts w:ascii="ＭＳ Ｐゴシック" w:eastAsia="ＭＳ Ｐゴシック" w:hAnsi="ＭＳ Ｐゴシック" w:cs="Times New Roman" w:hint="eastAsia"/>
                <w:sz w:val="22"/>
              </w:rPr>
              <w:t>中心市街地の活性化を促進しつつ、地域内外交流の核となる地域としてその役割を強化し、福知山市の中枢的役割と地域のくらしの安心感を支えます。</w:t>
            </w:r>
          </w:p>
        </w:tc>
      </w:tr>
      <w:tr w:rsidR="00A5598F" w:rsidTr="00A5598F">
        <w:trPr>
          <w:trHeight w:val="1589"/>
        </w:trPr>
        <w:tc>
          <w:tcPr>
            <w:tcW w:w="2418"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40" w:lineRule="exact"/>
              <w:jc w:val="center"/>
              <w:rPr>
                <w:rFonts w:ascii="ＭＳ Ｐ明朝" w:eastAsia="ＭＳ Ｐ明朝" w:hAnsi="ＭＳ Ｐ明朝" w:cs="Times New Roman"/>
                <w:noProof/>
                <w:sz w:val="19"/>
                <w:szCs w:val="19"/>
              </w:rPr>
            </w:pPr>
            <w:r>
              <w:rPr>
                <w:noProof/>
              </w:rPr>
              <mc:AlternateContent>
                <mc:Choice Requires="wpg">
                  <w:drawing>
                    <wp:inline distT="0" distB="0" distL="0" distR="0">
                      <wp:extent cx="1409700" cy="805815"/>
                      <wp:effectExtent l="0" t="0" r="0" b="0"/>
                      <wp:docPr id="36" name="グループ化 36"/>
                      <wp:cNvGraphicFramePr/>
                      <a:graphic xmlns:a="http://schemas.openxmlformats.org/drawingml/2006/main">
                        <a:graphicData uri="http://schemas.microsoft.com/office/word/2010/wordprocessingGroup">
                          <wpg:wgp>
                            <wpg:cNvGrpSpPr/>
                            <wpg:grpSpPr>
                              <a:xfrm>
                                <a:off x="0" y="0"/>
                                <a:ext cx="1409700" cy="805180"/>
                                <a:chOff x="0" y="0"/>
                                <a:chExt cx="1409700" cy="805543"/>
                              </a:xfrm>
                            </wpg:grpSpPr>
                            <pic:pic xmlns:pic="http://schemas.openxmlformats.org/drawingml/2006/picture">
                              <pic:nvPicPr>
                                <pic:cNvPr id="99" name="Picture 6"/>
                                <pic:cNvPicPr>
                                  <a:picLocks noChangeAspect="1"/>
                                </pic:cNvPicPr>
                              </pic:nvPicPr>
                              <pic:blipFill rotWithShape="1">
                                <a:blip r:embed="rId21">
                                  <a:extLst>
                                    <a:ext uri="{28A0092B-C50C-407E-A947-70E740481C1C}">
                                      <a14:useLocalDpi xmlns:a14="http://schemas.microsoft.com/office/drawing/2010/main" val="0"/>
                                    </a:ext>
                                  </a:extLst>
                                </a:blip>
                                <a:srcRect l="13378" t="18169" r="13378" b="18169"/>
                                <a:stretch/>
                              </pic:blipFill>
                              <pic:spPr bwMode="auto">
                                <a:xfrm>
                                  <a:off x="0" y="0"/>
                                  <a:ext cx="1409700" cy="805543"/>
                                </a:xfrm>
                                <a:prstGeom prst="rect">
                                  <a:avLst/>
                                </a:prstGeom>
                                <a:noFill/>
                                <a:ln>
                                  <a:noFill/>
                                </a:ln>
                                <a:extLst/>
                              </pic:spPr>
                            </pic:pic>
                            <wps:wsp>
                              <wps:cNvPr id="100" name="Text Box 11"/>
                              <wps:cNvSpPr txBox="1">
                                <a:spLocks noChangeArrowheads="1"/>
                              </wps:cNvSpPr>
                              <wps:spPr bwMode="auto">
                                <a:xfrm>
                                  <a:off x="176382" y="238513"/>
                                  <a:ext cx="1110663" cy="322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598F" w:rsidRDefault="00A5598F" w:rsidP="00A5598F">
                                    <w:pPr>
                                      <w:spacing w:line="240" w:lineRule="exact"/>
                                      <w:jc w:val="left"/>
                                      <w:rPr>
                                        <w:rFonts w:ascii="HG丸ｺﾞｼｯｸM-PRO" w:eastAsia="HG丸ｺﾞｼｯｸM-PRO"/>
                                        <w:b/>
                                        <w:sz w:val="22"/>
                                      </w:rPr>
                                    </w:pPr>
                                    <w:r>
                                      <w:rPr>
                                        <w:rFonts w:ascii="HG丸ｺﾞｼｯｸM-PRO" w:eastAsia="HG丸ｺﾞｼｯｸM-PRO" w:hint="eastAsia"/>
                                        <w:b/>
                                        <w:sz w:val="22"/>
                                      </w:rPr>
                                      <w:t>自然と産業が</w:t>
                                    </w:r>
                                  </w:p>
                                  <w:p w:rsidR="00A5598F" w:rsidRDefault="00A5598F" w:rsidP="00A5598F">
                                    <w:pPr>
                                      <w:spacing w:line="240" w:lineRule="exact"/>
                                      <w:jc w:val="left"/>
                                      <w:rPr>
                                        <w:rFonts w:ascii="HG丸ｺﾞｼｯｸM-PRO" w:eastAsia="HG丸ｺﾞｼｯｸM-PRO" w:hint="eastAsia"/>
                                        <w:b/>
                                        <w:sz w:val="22"/>
                                      </w:rPr>
                                    </w:pPr>
                                    <w:r>
                                      <w:rPr>
                                        <w:rFonts w:ascii="HG丸ｺﾞｼｯｸM-PRO" w:eastAsia="HG丸ｺﾞｼｯｸM-PRO" w:hint="eastAsia"/>
                                        <w:b/>
                                        <w:sz w:val="22"/>
                                      </w:rPr>
                                      <w:t>共生する地域</w:t>
                                    </w:r>
                                  </w:p>
                                </w:txbxContent>
                              </wps:txbx>
                              <wps:bodyPr rot="0" vert="horz" wrap="square" lIns="74295" tIns="8890" rIns="74295" bIns="8890" anchor="t" anchorCtr="0" upright="1">
                                <a:spAutoFit/>
                              </wps:bodyPr>
                            </wps:wsp>
                          </wpg:wgp>
                        </a:graphicData>
                      </a:graphic>
                    </wp:inline>
                  </w:drawing>
                </mc:Choice>
                <mc:Fallback>
                  <w:pict>
                    <v:group id="グループ化 36" o:spid="_x0000_s1060" style="width:111pt;height:63.45pt;mso-position-horizontal-relative:char;mso-position-vertical-relative:line" coordsize="14097,80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">
                      <v:shape id="Picture 6" o:spid="_x0000_s1061" type="#_x0000_t75" style="position:absolute;width:14097;height:80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PzZfGAAAA2wAAAA8AAABkcnMvZG93bnJldi54bWxEj0FrwkAUhO+C/2F5gjfdVFCb6CpVsAiF&#10;Yk0RvD2zr0lq9m3IbmPaX98tCD0OM/MNs1x3phItNa60rOBhHIEgzqwuOVfwnu5GjyCcR9ZYWSYF&#10;3+Rgver3lphoe+M3ao8+FwHCLkEFhfd1IqXLCjLoxrYmDt6HbQz6IJtc6gZvAW4qOYmimTRYclgo&#10;sKZtQdn1+GUU2J/DdRqnbdqeZP65iV/mz6/ni1LDQfe0AOGp8//he3uvFcQx/H0JP0Cuf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5I/Nl8YAAADbAAAADwAAAAAAAAAAAAAA&#10;AACfAgAAZHJzL2Rvd25yZXYueG1sUEsFBgAAAAAEAAQA9wAAAJIDAAAAAA==&#10;">
                        <v:imagedata r:id="rId22" o:title="" croptop="11907f" cropbottom="11907f" cropleft="8767f" cropright="8767f"/>
                        <v:path arrowok="t"/>
                      </v:shape>
                      <v:shape id="Text Box 11" o:spid="_x0000_s1062" type="#_x0000_t202" style="position:absolute;left:1763;top:2385;width:11107;height:32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GFJ8QA&#10;AADcAAAADwAAAGRycy9kb3ducmV2LnhtbESPQW/CMAyF75P2HyJP2m0k41CmQkAINInjKANxtBrT&#10;FhqnajLo9uvnAxI3W+/5vc+zxeBbdaU+NoEtvI8MKOIyuIYrC9+7z7cPUDEhO2wDk4VfirCYPz/N&#10;MHfhxlu6FqlSEsIxRwt1Sl2udSxr8hhHoSMW7RR6j0nWvtKux5uE+1aPjcm0x4alocaOVjWVl+LH&#10;W9hvVsVk/aXNNuPzODuuD3/F0Vv7+jIsp6ASDelhvl9vnOAbwZdnZAI9/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xhSfEAAAA3AAAAA8AAAAAAAAAAAAAAAAAmAIAAGRycy9k&#10;b3ducmV2LnhtbFBLBQYAAAAABAAEAPUAAACJAwAAAAA=&#10;" filled="f" stroked="f">
                        <v:textbox style="mso-fit-shape-to-text:t" inset="5.85pt,.7pt,5.85pt,.7pt">
                          <w:txbxContent>
                            <w:p w:rsidR="00A5598F" w:rsidRDefault="00A5598F" w:rsidP="00A5598F">
                              <w:pPr>
                                <w:spacing w:line="240" w:lineRule="exact"/>
                                <w:jc w:val="left"/>
                                <w:rPr>
                                  <w:rFonts w:ascii="HG丸ｺﾞｼｯｸM-PRO" w:eastAsia="HG丸ｺﾞｼｯｸM-PRO"/>
                                  <w:b/>
                                  <w:sz w:val="22"/>
                                </w:rPr>
                              </w:pPr>
                              <w:r>
                                <w:rPr>
                                  <w:rFonts w:ascii="HG丸ｺﾞｼｯｸM-PRO" w:eastAsia="HG丸ｺﾞｼｯｸM-PRO" w:hint="eastAsia"/>
                                  <w:b/>
                                  <w:sz w:val="22"/>
                                </w:rPr>
                                <w:t>自然と産業が</w:t>
                              </w:r>
                            </w:p>
                            <w:p w:rsidR="00A5598F" w:rsidRDefault="00A5598F" w:rsidP="00A5598F">
                              <w:pPr>
                                <w:spacing w:line="240" w:lineRule="exact"/>
                                <w:jc w:val="left"/>
                                <w:rPr>
                                  <w:rFonts w:ascii="HG丸ｺﾞｼｯｸM-PRO" w:eastAsia="HG丸ｺﾞｼｯｸM-PRO" w:hint="eastAsia"/>
                                  <w:b/>
                                  <w:sz w:val="22"/>
                                </w:rPr>
                              </w:pPr>
                              <w:r>
                                <w:rPr>
                                  <w:rFonts w:ascii="HG丸ｺﾞｼｯｸM-PRO" w:eastAsia="HG丸ｺﾞｼｯｸM-PRO" w:hint="eastAsia"/>
                                  <w:b/>
                                  <w:sz w:val="22"/>
                                </w:rPr>
                                <w:t>共生する地域</w:t>
                              </w:r>
                            </w:p>
                          </w:txbxContent>
                        </v:textbox>
                      </v:shape>
                      <w10:anchorlock/>
                    </v:group>
                  </w:pict>
                </mc:Fallback>
              </mc:AlternateContent>
            </w:r>
          </w:p>
        </w:tc>
        <w:tc>
          <w:tcPr>
            <w:tcW w:w="6422"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60" w:lineRule="exact"/>
              <w:ind w:firstLineChars="100" w:firstLine="220"/>
              <w:rPr>
                <w:rFonts w:ascii="ＭＳ Ｐゴシック" w:eastAsia="ＭＳ Ｐゴシック" w:hAnsi="ＭＳ Ｐゴシック" w:cs="Times New Roman"/>
                <w:sz w:val="22"/>
              </w:rPr>
            </w:pPr>
            <w:r>
              <w:rPr>
                <w:rFonts w:ascii="ＭＳ Ｐゴシック" w:eastAsia="ＭＳ Ｐゴシック" w:hAnsi="ＭＳ Ｐゴシック" w:cs="Times New Roman" w:hint="eastAsia"/>
                <w:sz w:val="22"/>
              </w:rPr>
              <w:t>良好な自然の中にある地域で、小さな拠点を核に１つの農村生活圏を形成する地域です。</w:t>
            </w:r>
          </w:p>
          <w:p w:rsidR="00A5598F" w:rsidRDefault="00A5598F">
            <w:pPr>
              <w:spacing w:line="260" w:lineRule="exact"/>
              <w:ind w:firstLineChars="100" w:firstLine="220"/>
              <w:rPr>
                <w:rFonts w:ascii="ＭＳ Ｐゴシック" w:eastAsia="ＭＳ Ｐゴシック" w:hAnsi="ＭＳ Ｐゴシック" w:cs="Times New Roman"/>
                <w:sz w:val="22"/>
              </w:rPr>
            </w:pPr>
            <w:r>
              <w:rPr>
                <w:rFonts w:ascii="ＭＳ Ｐゴシック" w:eastAsia="ＭＳ Ｐゴシック" w:hAnsi="ＭＳ Ｐゴシック" w:cs="Times New Roman" w:hint="eastAsia"/>
                <w:sz w:val="22"/>
              </w:rPr>
              <w:t>豊かな自然環境との共生を図りつつ、農村生活圏における日常生活を支える拠点の形成と強化を図ることで、地域のくらしの安心感を生み出します。</w:t>
            </w:r>
          </w:p>
        </w:tc>
      </w:tr>
      <w:tr w:rsidR="00A5598F" w:rsidTr="00A5598F">
        <w:trPr>
          <w:trHeight w:val="1589"/>
        </w:trPr>
        <w:tc>
          <w:tcPr>
            <w:tcW w:w="2418"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40" w:lineRule="exact"/>
              <w:ind w:leftChars="-2" w:left="-4"/>
              <w:jc w:val="center"/>
              <w:rPr>
                <w:rFonts w:ascii="ＭＳ Ｐ明朝" w:eastAsia="ＭＳ Ｐ明朝" w:hAnsi="ＭＳ Ｐ明朝" w:cs="Times New Roman"/>
                <w:noProof/>
                <w:sz w:val="19"/>
                <w:szCs w:val="19"/>
              </w:rPr>
            </w:pPr>
            <w:r>
              <w:rPr>
                <w:noProof/>
              </w:rPr>
              <mc:AlternateContent>
                <mc:Choice Requires="wpg">
                  <w:drawing>
                    <wp:inline distT="0" distB="0" distL="0" distR="0">
                      <wp:extent cx="1263015" cy="377190"/>
                      <wp:effectExtent l="0" t="0" r="0" b="0"/>
                      <wp:docPr id="35" name="グループ化 35"/>
                      <wp:cNvGraphicFramePr/>
                      <a:graphic xmlns:a="http://schemas.openxmlformats.org/drawingml/2006/main">
                        <a:graphicData uri="http://schemas.microsoft.com/office/word/2010/wordprocessingGroup">
                          <wpg:wgp>
                            <wpg:cNvGrpSpPr/>
                            <wpg:grpSpPr>
                              <a:xfrm>
                                <a:off x="0" y="0"/>
                                <a:ext cx="1262380" cy="282575"/>
                                <a:chOff x="0" y="0"/>
                                <a:chExt cx="1262743" cy="283029"/>
                              </a:xfrm>
                            </wpg:grpSpPr>
                            <pic:pic xmlns:pic="http://schemas.openxmlformats.org/drawingml/2006/picture">
                              <pic:nvPicPr>
                                <pic:cNvPr id="96" name="Picture 5"/>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9986" cy="283029"/>
                                </a:xfrm>
                                <a:prstGeom prst="rect">
                                  <a:avLst/>
                                </a:prstGeom>
                                <a:noFill/>
                                <a:ln>
                                  <a:noFill/>
                                </a:ln>
                                <a:extLst/>
                              </pic:spPr>
                            </pic:pic>
                            <wps:wsp>
                              <wps:cNvPr id="97" name="Text Box 11"/>
                              <wps:cNvSpPr txBox="1">
                                <a:spLocks noChangeArrowheads="1"/>
                              </wps:cNvSpPr>
                              <wps:spPr bwMode="auto">
                                <a:xfrm>
                                  <a:off x="375480" y="54342"/>
                                  <a:ext cx="887263" cy="170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598F" w:rsidRDefault="00A5598F" w:rsidP="00A5598F">
                                    <w:pPr>
                                      <w:spacing w:line="240" w:lineRule="exact"/>
                                      <w:rPr>
                                        <w:sz w:val="22"/>
                                      </w:rPr>
                                    </w:pPr>
                                    <w:r>
                                      <w:rPr>
                                        <w:rFonts w:ascii="HG丸ｺﾞｼｯｸM-PRO" w:eastAsia="HG丸ｺﾞｼｯｸM-PRO" w:hint="eastAsia"/>
                                        <w:b/>
                                        <w:sz w:val="22"/>
                                      </w:rPr>
                                      <w:t>小さな拠点</w:t>
                                    </w:r>
                                  </w:p>
                                </w:txbxContent>
                              </wps:txbx>
                              <wps:bodyPr rot="0" vert="horz" wrap="square" lIns="74295" tIns="8890" rIns="74295" bIns="8890" anchor="t" anchorCtr="0" upright="1">
                                <a:spAutoFit/>
                              </wps:bodyPr>
                            </wps:wsp>
                          </wpg:wgp>
                        </a:graphicData>
                      </a:graphic>
                    </wp:inline>
                  </w:drawing>
                </mc:Choice>
                <mc:Fallback>
                  <w:pict>
                    <v:group id="グループ化 35" o:spid="_x0000_s1063" style="width:99.45pt;height:29.7pt;mso-position-horizontal-relative:char;mso-position-vertical-relative:line" coordsize="12627,28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">
                      <v:shape id="Picture 5" o:spid="_x0000_s1064" type="#_x0000_t75" style="position:absolute;width:4299;height:28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PDZoPDAAAA2wAAAA8AAABkcnMvZG93bnJldi54bWxEj19rwjAUxd8Hfodwhb3N1MFkq0YRQda3&#10;UufAx2tzbYvNTUmi1n56Iwz2eDh/fpzFqjetuJLzjWUF00kCgri0uuFKwf5n+/YJwgdkja1lUnAn&#10;D6vl6GWBqbY3Lui6C5WII+xTVFCH0KVS+rImg35iO+LonawzGKJ0ldQOb3HctPI9SWbSYMORUGNH&#10;m5rK8+5iIvf4kQ/9+vv3mN2HS5E31m32B6Vex/16DiJQH/7Df+1MK/iawfNL/AFy+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8Nmg8MAAADbAAAADwAAAAAAAAAAAAAAAACf&#10;AgAAZHJzL2Rvd25yZXYueG1sUEsFBgAAAAAEAAQA9wAAAI8DAAAAAA==&#10;">
                        <v:imagedata r:id="rId24" o:title=""/>
                        <v:path arrowok="t"/>
                      </v:shape>
                      <v:shape id="Text Box 11" o:spid="_x0000_s1065" type="#_x0000_t202" style="position:absolute;left:3754;top:543;width:8873;height:1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zHmsMA&#10;AADbAAAADwAAAGRycy9kb3ducmV2LnhtbESPQYvCMBSE74L/ITzB25rqoa5do4gieNS6Kz0+mrdt&#10;d5uX0kSt/nojCB6HmfmGmS87U4sLta6yrGA8ikAQ51ZXXCj4Pm4/PkE4j6yxtkwKbuRguej35pho&#10;e+UDXVJfiABhl6CC0vsmkdLlJRl0I9sQB+/XtgZ9kG0hdYvXADe1nERRLA1WHBZKbGhdUv6fno2C&#10;n906nW72MjrE/DeJs83pnmZGqeGgW32B8NT5d/jV3mkFsyk8v4Qf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zHmsMAAADbAAAADwAAAAAAAAAAAAAAAACYAgAAZHJzL2Rv&#10;d25yZXYueG1sUEsFBgAAAAAEAAQA9QAAAIgDAAAAAA==&#10;" filled="f" stroked="f">
                        <v:textbox style="mso-fit-shape-to-text:t" inset="5.85pt,.7pt,5.85pt,.7pt">
                          <w:txbxContent>
                            <w:p w:rsidR="00A5598F" w:rsidRDefault="00A5598F" w:rsidP="00A5598F">
                              <w:pPr>
                                <w:spacing w:line="240" w:lineRule="exact"/>
                                <w:rPr>
                                  <w:sz w:val="22"/>
                                </w:rPr>
                              </w:pPr>
                              <w:r>
                                <w:rPr>
                                  <w:rFonts w:ascii="HG丸ｺﾞｼｯｸM-PRO" w:eastAsia="HG丸ｺﾞｼｯｸM-PRO" w:hint="eastAsia"/>
                                  <w:b/>
                                  <w:sz w:val="22"/>
                                </w:rPr>
                                <w:t>小さな拠点</w:t>
                              </w:r>
                            </w:p>
                          </w:txbxContent>
                        </v:textbox>
                      </v:shape>
                      <w10:anchorlock/>
                    </v:group>
                  </w:pict>
                </mc:Fallback>
              </mc:AlternateContent>
            </w:r>
          </w:p>
        </w:tc>
        <w:tc>
          <w:tcPr>
            <w:tcW w:w="6422"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60" w:lineRule="exact"/>
              <w:ind w:firstLineChars="100" w:firstLine="220"/>
              <w:rPr>
                <w:rFonts w:ascii="ＭＳ Ｐゴシック" w:eastAsia="ＭＳ Ｐゴシック" w:hAnsi="ＭＳ Ｐゴシック" w:cs="Times New Roman"/>
                <w:sz w:val="22"/>
              </w:rPr>
            </w:pPr>
            <w:r>
              <w:rPr>
                <w:rFonts w:ascii="ＭＳ Ｐゴシック" w:eastAsia="ＭＳ Ｐゴシック" w:hAnsi="ＭＳ Ｐゴシック" w:cs="Times New Roman" w:hint="eastAsia"/>
                <w:sz w:val="22"/>
              </w:rPr>
              <w:t>支所や日常生活圏の拠点などを中心に地域住民の日常的な行政サービスの要求に対応する機能を有し、田園や山里に点在する既存集落に住み続けられるように、住民の日常生活を支え、コミュニティ活動や交流を支援する小さな拠点としの役割を果たします。</w:t>
            </w:r>
          </w:p>
        </w:tc>
      </w:tr>
      <w:tr w:rsidR="00A5598F" w:rsidTr="00A5598F">
        <w:trPr>
          <w:trHeight w:val="1589"/>
        </w:trPr>
        <w:tc>
          <w:tcPr>
            <w:tcW w:w="2418"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40" w:lineRule="exact"/>
              <w:jc w:val="center"/>
              <w:rPr>
                <w:rFonts w:ascii="ＭＳ Ｐ明朝" w:eastAsia="ＭＳ Ｐ明朝" w:hAnsi="ＭＳ Ｐ明朝" w:cs="Times New Roman"/>
                <w:sz w:val="19"/>
                <w:szCs w:val="19"/>
              </w:rPr>
            </w:pPr>
            <w:r>
              <w:rPr>
                <w:noProof/>
              </w:rPr>
              <mc:AlternateContent>
                <mc:Choice Requires="wpg">
                  <w:drawing>
                    <wp:inline distT="0" distB="0" distL="0" distR="0">
                      <wp:extent cx="968375" cy="665480"/>
                      <wp:effectExtent l="0" t="0" r="3175" b="1270"/>
                      <wp:docPr id="33" name="グループ化 33"/>
                      <wp:cNvGraphicFramePr/>
                      <a:graphic xmlns:a="http://schemas.openxmlformats.org/drawingml/2006/main">
                        <a:graphicData uri="http://schemas.microsoft.com/office/word/2010/wordprocessingGroup">
                          <wpg:wgp>
                            <wpg:cNvGrpSpPr/>
                            <wpg:grpSpPr>
                              <a:xfrm>
                                <a:off x="0" y="0"/>
                                <a:ext cx="968375" cy="665480"/>
                                <a:chOff x="0" y="0"/>
                                <a:chExt cx="968828" cy="665480"/>
                              </a:xfrm>
                            </wpg:grpSpPr>
                            <pic:pic xmlns:pic="http://schemas.openxmlformats.org/drawingml/2006/picture">
                              <pic:nvPicPr>
                                <pic:cNvPr id="93" name="Picture 7"/>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68828" cy="500743"/>
                                </a:xfrm>
                                <a:prstGeom prst="rect">
                                  <a:avLst/>
                                </a:prstGeom>
                                <a:noFill/>
                                <a:ln>
                                  <a:noFill/>
                                </a:ln>
                                <a:extLst/>
                              </pic:spPr>
                            </pic:pic>
                            <wps:wsp>
                              <wps:cNvPr id="94" name="Text Box 8"/>
                              <wps:cNvSpPr txBox="1">
                                <a:spLocks noChangeArrowheads="1"/>
                              </wps:cNvSpPr>
                              <wps:spPr bwMode="auto">
                                <a:xfrm>
                                  <a:off x="2085" y="495300"/>
                                  <a:ext cx="966290" cy="170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598F" w:rsidRDefault="00A5598F" w:rsidP="00A5598F">
                                    <w:pPr>
                                      <w:spacing w:line="240" w:lineRule="exact"/>
                                      <w:jc w:val="center"/>
                                    </w:pPr>
                                    <w:r>
                                      <w:rPr>
                                        <w:rFonts w:ascii="HG丸ｺﾞｼｯｸM-PRO" w:eastAsia="HG丸ｺﾞｼｯｸM-PRO" w:hint="eastAsia"/>
                                        <w:b/>
                                      </w:rPr>
                                      <w:t>地域連携軸</w:t>
                                    </w:r>
                                  </w:p>
                                </w:txbxContent>
                              </wps:txbx>
                              <wps:bodyPr rot="0" vert="horz" wrap="square" lIns="74295" tIns="8890" rIns="74295" bIns="8890" anchor="t" anchorCtr="0" upright="1">
                                <a:spAutoFit/>
                              </wps:bodyPr>
                            </wps:wsp>
                          </wpg:wgp>
                        </a:graphicData>
                      </a:graphic>
                    </wp:inline>
                  </w:drawing>
                </mc:Choice>
                <mc:Fallback>
                  <w:pict>
                    <v:group id="グループ化 33" o:spid="_x0000_s1066" style="width:76.25pt;height:52.4pt;mso-position-horizontal-relative:char;mso-position-vertical-relative:line" coordsize="9688,66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">
                      <v:shape id="Picture 7" o:spid="_x0000_s1067" type="#_x0000_t75" style="position:absolute;width:9688;height:50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6MuXDAAAA2wAAAA8AAABkcnMvZG93bnJldi54bWxEj0FrwkAUhO8F/8PyBG91owGp0VVEEAM9&#10;2Kp4fmSf2WD2bciuSdpf3y0Uehxm5htmvR1sLTpqfeVYwWyagCAunK64VHC9HF7fQPiArLF2TAq+&#10;yMN2M3pZY6Zdz5/UnUMpIoR9hgpMCE0mpS8MWfRT1xBH7+5aiyHKtpS6xT7CbS3nSbKQFiuOCwYb&#10;2hsqHuenVTD06fd7mt8Os+JqqKvy/ng7fSg1GQ+7FYhAQ/gP/7VzrWCZwu+X+APk5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7oy5cMAAADbAAAADwAAAAAAAAAAAAAAAACf&#10;AgAAZHJzL2Rvd25yZXYueG1sUEsFBgAAAAAEAAQA9wAAAI8DAAAAAA==&#10;">
                        <v:imagedata r:id="rId26" o:title=""/>
                        <v:path arrowok="t"/>
                      </v:shape>
                      <v:shape id="Text Box 8" o:spid="_x0000_s1068" type="#_x0000_t202" style="position:absolute;left:20;top:4953;width:9663;height:17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5Z7cMA&#10;AADbAAAADwAAAGRycy9kb3ducmV2LnhtbESPQYvCMBSE74L/ITxhb5oqS12rUURZ8KjVFY+P5tl2&#10;t3kpTVarv94IgsdhZr5hZovWVOJCjSstKxgOIhDEmdUl5woO++/+FwjnkTVWlknBjRws5t3ODBNt&#10;r7yjS+pzESDsElRQeF8nUrqsIINuYGvi4J1tY9AH2eRSN3gNcFPJURTF0mDJYaHAmlYFZX/pv1Hw&#10;s1ml4/VWRruYf0fxaX28pyej1EevXU5BeGr9O/xqb7SCySc8v4Qf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5Z7cMAAADbAAAADwAAAAAAAAAAAAAAAACYAgAAZHJzL2Rv&#10;d25yZXYueG1sUEsFBgAAAAAEAAQA9QAAAIgDAAAAAA==&#10;" filled="f" stroked="f">
                        <v:textbox style="mso-fit-shape-to-text:t" inset="5.85pt,.7pt,5.85pt,.7pt">
                          <w:txbxContent>
                            <w:p w:rsidR="00A5598F" w:rsidRDefault="00A5598F" w:rsidP="00A5598F">
                              <w:pPr>
                                <w:spacing w:line="240" w:lineRule="exact"/>
                                <w:jc w:val="center"/>
                              </w:pPr>
                              <w:r>
                                <w:rPr>
                                  <w:rFonts w:ascii="HG丸ｺﾞｼｯｸM-PRO" w:eastAsia="HG丸ｺﾞｼｯｸM-PRO" w:hint="eastAsia"/>
                                  <w:b/>
                                </w:rPr>
                                <w:t>地域連携軸</w:t>
                              </w:r>
                            </w:p>
                          </w:txbxContent>
                        </v:textbox>
                      </v:shape>
                      <w10:anchorlock/>
                    </v:group>
                  </w:pict>
                </mc:Fallback>
              </mc:AlternateContent>
            </w:r>
          </w:p>
        </w:tc>
        <w:tc>
          <w:tcPr>
            <w:tcW w:w="6422"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60" w:lineRule="exact"/>
              <w:ind w:firstLineChars="100" w:firstLine="220"/>
              <w:rPr>
                <w:rFonts w:ascii="ＭＳ Ｐゴシック" w:eastAsia="ＭＳ Ｐゴシック" w:hAnsi="ＭＳ Ｐゴシック" w:cs="Times New Roman"/>
                <w:sz w:val="22"/>
              </w:rPr>
            </w:pPr>
            <w:r>
              <w:rPr>
                <w:rFonts w:ascii="ＭＳ Ｐゴシック" w:eastAsia="ＭＳ Ｐゴシック" w:hAnsi="ＭＳ Ｐゴシック" w:cs="Times New Roman" w:hint="eastAsia"/>
                <w:sz w:val="22"/>
              </w:rPr>
              <w:t>「高次都市機能が集中する地域」と３つの「小さな拠点」間において、交通網に加え都市機能や行政サービス面を含めた地域連携の充実・強化を図り、市域全体における生活基盤の維持・向上を図ります。</w:t>
            </w:r>
            <w:del w:id="92" w:author="松島 進" w:date="2015-07-10T15:47:00Z">
              <w:r>
                <w:rPr>
                  <w:rFonts w:ascii="ＭＳ Ｐゴシック" w:eastAsia="ＭＳ Ｐゴシック" w:hAnsi="ＭＳ Ｐゴシック" w:cs="Times New Roman" w:hint="eastAsia"/>
                  <w:sz w:val="22"/>
                </w:rPr>
                <w:delText>生</w:delText>
              </w:r>
            </w:del>
          </w:p>
        </w:tc>
      </w:tr>
      <w:tr w:rsidR="00A5598F" w:rsidTr="00A5598F">
        <w:trPr>
          <w:trHeight w:val="1589"/>
        </w:trPr>
        <w:tc>
          <w:tcPr>
            <w:tcW w:w="2418"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40" w:lineRule="exact"/>
              <w:jc w:val="center"/>
              <w:rPr>
                <w:rFonts w:ascii="ＭＳ Ｐ明朝" w:eastAsia="ＭＳ Ｐ明朝" w:hAnsi="ＭＳ Ｐ明朝" w:cs="Times New Roman"/>
                <w:noProof/>
                <w:sz w:val="19"/>
                <w:szCs w:val="19"/>
              </w:rPr>
            </w:pPr>
            <w:r>
              <w:rPr>
                <w:noProof/>
              </w:rPr>
              <mc:AlternateContent>
                <mc:Choice Requires="wpg">
                  <w:drawing>
                    <wp:inline distT="0" distB="0" distL="0" distR="0">
                      <wp:extent cx="1016635" cy="708660"/>
                      <wp:effectExtent l="0" t="0" r="0" b="0"/>
                      <wp:docPr id="32" name="グループ化 32"/>
                      <wp:cNvGraphicFramePr/>
                      <a:graphic xmlns:a="http://schemas.openxmlformats.org/drawingml/2006/main">
                        <a:graphicData uri="http://schemas.microsoft.com/office/word/2010/wordprocessingGroup">
                          <wpg:wgp>
                            <wpg:cNvGrpSpPr/>
                            <wpg:grpSpPr>
                              <a:xfrm>
                                <a:off x="0" y="0"/>
                                <a:ext cx="1016635" cy="708660"/>
                                <a:chOff x="0" y="0"/>
                                <a:chExt cx="1016848" cy="708954"/>
                              </a:xfrm>
                            </wpg:grpSpPr>
                            <pic:pic xmlns:pic="http://schemas.openxmlformats.org/drawingml/2006/picture">
                              <pic:nvPicPr>
                                <pic:cNvPr id="90" name="Picture 8"/>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250234" y="0"/>
                                  <a:ext cx="400334" cy="538757"/>
                                </a:xfrm>
                                <a:prstGeom prst="rect">
                                  <a:avLst/>
                                </a:prstGeom>
                                <a:noFill/>
                                <a:ln>
                                  <a:noFill/>
                                </a:ln>
                                <a:extLst/>
                              </pic:spPr>
                            </pic:pic>
                            <wps:wsp>
                              <wps:cNvPr id="91" name="Text Box 8"/>
                              <wps:cNvSpPr txBox="1">
                                <a:spLocks noChangeArrowheads="1"/>
                              </wps:cNvSpPr>
                              <wps:spPr bwMode="auto">
                                <a:xfrm>
                                  <a:off x="0" y="538774"/>
                                  <a:ext cx="1016848" cy="170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598F" w:rsidRDefault="00A5598F" w:rsidP="00A5598F">
                                    <w:pPr>
                                      <w:spacing w:line="240" w:lineRule="exact"/>
                                      <w:jc w:val="center"/>
                                    </w:pPr>
                                    <w:r>
                                      <w:rPr>
                                        <w:rFonts w:ascii="HG丸ｺﾞｼｯｸM-PRO" w:eastAsia="HG丸ｺﾞｼｯｸM-PRO" w:hint="eastAsia"/>
                                        <w:b/>
                                      </w:rPr>
                                      <w:t>広域連携方向</w:t>
                                    </w:r>
                                  </w:p>
                                </w:txbxContent>
                              </wps:txbx>
                              <wps:bodyPr rot="0" vert="horz" wrap="square" lIns="74295" tIns="8890" rIns="74295" bIns="8890" anchor="t" anchorCtr="0" upright="1">
                                <a:spAutoFit/>
                              </wps:bodyPr>
                            </wps:wsp>
                          </wpg:wgp>
                        </a:graphicData>
                      </a:graphic>
                    </wp:inline>
                  </w:drawing>
                </mc:Choice>
                <mc:Fallback>
                  <w:pict>
                    <v:group id="グループ化 32" o:spid="_x0000_s1069" style="width:80.05pt;height:55.8pt;mso-position-horizontal-relative:char;mso-position-vertical-relative:line" coordsize="10168,70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">
                      <v:shape id="Picture 8" o:spid="_x0000_s1070" type="#_x0000_t75" style="position:absolute;left:2502;width:4003;height:53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DC0K/AAAA2wAAAA8AAABkcnMvZG93bnJldi54bWxET82KwjAQvgu+Qxhhb5q6LFWrUcRF8LAg&#10;dvcBxmZsq82kJNHWt98cBI8f3/9q05tGPMj52rKC6SQBQVxYXXOp4O93P56D8AFZY2OZFDzJw2Y9&#10;HKww07bjEz3yUIoYwj5DBVUIbSalLyoy6Ce2JY7cxTqDIUJXSu2wi+GmkZ9JkkqDNceGClvaVVTc&#10;8rtR0M1Tf22+v9Lp9ng86/z2wzPnlfoY9dsliEB9eItf7oNWsIjr45f4A+T6H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PgwtCvwAAANsAAAAPAAAAAAAAAAAAAAAAAJ8CAABk&#10;cnMvZG93bnJldi54bWxQSwUGAAAAAAQABAD3AAAAiwMAAAAA&#10;">
                        <v:imagedata r:id="rId28" o:title=""/>
                        <v:path arrowok="t"/>
                      </v:shape>
                      <v:shape id="Text Box 8" o:spid="_x0000_s1071" type="#_x0000_t202" style="position:absolute;top:5387;width:10168;height:1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n6dcIA&#10;AADbAAAADwAAAGRycy9kb3ducmV2LnhtbESPQYvCMBSE7wv+h/AEb2uqh7pWo4gieNS6Kx4fzbOt&#10;Ni+liVr99UYQ9jjMzDfMdN6aStyocaVlBYN+BII4s7rkXMHvfv39A8J5ZI2VZVLwIAfzWedriom2&#10;d97RLfW5CBB2CSoovK8TKV1WkEHXtzVx8E62MeiDbHKpG7wHuKnkMIpiabDksFBgTcuCskt6NQr+&#10;Nst0tNrKaBfzeRgfV4dnejRK9brtYgLCU+v/w5/2RisYD+D9JfwAO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yfp1wgAAANsAAAAPAAAAAAAAAAAAAAAAAJgCAABkcnMvZG93&#10;bnJldi54bWxQSwUGAAAAAAQABAD1AAAAhwMAAAAA&#10;" filled="f" stroked="f">
                        <v:textbox style="mso-fit-shape-to-text:t" inset="5.85pt,.7pt,5.85pt,.7pt">
                          <w:txbxContent>
                            <w:p w:rsidR="00A5598F" w:rsidRDefault="00A5598F" w:rsidP="00A5598F">
                              <w:pPr>
                                <w:spacing w:line="240" w:lineRule="exact"/>
                                <w:jc w:val="center"/>
                              </w:pPr>
                              <w:r>
                                <w:rPr>
                                  <w:rFonts w:ascii="HG丸ｺﾞｼｯｸM-PRO" w:eastAsia="HG丸ｺﾞｼｯｸM-PRO" w:hint="eastAsia"/>
                                  <w:b/>
                                </w:rPr>
                                <w:t>広域連携方向</w:t>
                              </w:r>
                            </w:p>
                          </w:txbxContent>
                        </v:textbox>
                      </v:shape>
                      <w10:anchorlock/>
                    </v:group>
                  </w:pict>
                </mc:Fallback>
              </mc:AlternateContent>
            </w:r>
          </w:p>
        </w:tc>
        <w:tc>
          <w:tcPr>
            <w:tcW w:w="6422" w:type="dxa"/>
            <w:tcBorders>
              <w:top w:val="single" w:sz="4" w:space="0" w:color="auto"/>
              <w:left w:val="single" w:sz="4" w:space="0" w:color="auto"/>
              <w:bottom w:val="single" w:sz="4" w:space="0" w:color="auto"/>
              <w:right w:val="single" w:sz="4" w:space="0" w:color="auto"/>
            </w:tcBorders>
            <w:vAlign w:val="center"/>
            <w:hideMark/>
          </w:tcPr>
          <w:p w:rsidR="00A5598F" w:rsidRDefault="00A5598F">
            <w:pPr>
              <w:spacing w:line="260" w:lineRule="exact"/>
              <w:ind w:firstLineChars="100" w:firstLine="220"/>
              <w:rPr>
                <w:rFonts w:ascii="ＭＳ Ｐゴシック" w:eastAsia="ＭＳ Ｐゴシック" w:hAnsi="ＭＳ Ｐゴシック" w:cs="Times New Roman"/>
                <w:sz w:val="22"/>
              </w:rPr>
            </w:pPr>
            <w:r>
              <w:rPr>
                <w:rFonts w:ascii="ＭＳ Ｐゴシック" w:eastAsia="ＭＳ Ｐゴシック" w:hAnsi="ＭＳ Ｐゴシック" w:cs="Times New Roman" w:hint="eastAsia"/>
                <w:sz w:val="22"/>
              </w:rPr>
              <w:t>“福知山らしいコンパクトな都市”づくりに向けて、市内連携に加え、周辺圏域との広域連携の視野を持った都市づくりをめざします。</w:t>
            </w:r>
          </w:p>
        </w:tc>
      </w:tr>
    </w:tbl>
    <w:p w:rsidR="00A5598F" w:rsidRDefault="00A5598F" w:rsidP="00A5598F">
      <w:pPr>
        <w:rPr>
          <w:rFonts w:ascii="HG丸ｺﾞｼｯｸM-PRO" w:eastAsia="HG丸ｺﾞｼｯｸM-PRO" w:hAnsi="ＭＳ Ｐ明朝" w:cs="Times New Roman" w:hint="eastAsia"/>
          <w:b/>
          <w:sz w:val="22"/>
        </w:rPr>
      </w:pPr>
    </w:p>
    <w:p w:rsidR="00A5598F" w:rsidRDefault="00A5598F" w:rsidP="00A5598F">
      <w:pPr>
        <w:rPr>
          <w:rFonts w:ascii="HG丸ｺﾞｼｯｸM-PRO" w:eastAsia="HG丸ｺﾞｼｯｸM-PRO" w:hAnsi="ＭＳ Ｐ明朝" w:cs="Times New Roman" w:hint="eastAsia"/>
          <w:b/>
          <w:sz w:val="22"/>
        </w:rPr>
      </w:pPr>
    </w:p>
    <w:p w:rsidR="00893F2A" w:rsidRPr="0051252E" w:rsidRDefault="00A5598F" w:rsidP="00893F2A">
      <w:pPr>
        <w:widowControl/>
        <w:jc w:val="left"/>
        <w:rPr>
          <w:rFonts w:asciiTheme="majorEastAsia" w:eastAsiaTheme="majorEastAsia" w:hAnsiTheme="majorEastAsia" w:cs="Times New Roman"/>
          <w:sz w:val="24"/>
          <w:szCs w:val="24"/>
        </w:rPr>
      </w:pPr>
      <w:r>
        <w:rPr>
          <w:rFonts w:asciiTheme="majorEastAsia" w:eastAsiaTheme="majorEastAsia" w:hAnsiTheme="majorEastAsia" w:cs="Times New Roman" w:hint="eastAsia"/>
          <w:kern w:val="0"/>
          <w:sz w:val="24"/>
          <w:szCs w:val="24"/>
        </w:rPr>
        <w:br w:type="page"/>
      </w:r>
    </w:p>
    <w:p w:rsidR="00F54A44" w:rsidRPr="0051252E" w:rsidRDefault="0051252E" w:rsidP="0051252E">
      <w:pPr>
        <w:ind w:firstLineChars="100" w:firstLine="241"/>
        <w:rPr>
          <w:rFonts w:ascii="ＭＳ Ｐゴシック" w:eastAsia="ＭＳ Ｐゴシック" w:hAnsi="ＭＳ Ｐゴシック" w:cs="Times New Roman"/>
          <w:sz w:val="22"/>
        </w:rPr>
      </w:pPr>
      <w:r w:rsidRPr="00FB12E0">
        <w:rPr>
          <w:rFonts w:asciiTheme="majorEastAsia" w:eastAsiaTheme="majorEastAsia" w:hAnsiTheme="majorEastAsia" w:cs="HGS創英角ｺﾞｼｯｸUB"/>
          <w:b/>
          <w:noProof/>
          <w:kern w:val="0"/>
          <w:sz w:val="24"/>
          <w:szCs w:val="24"/>
        </w:rPr>
        <w:lastRenderedPageBreak/>
        <mc:AlternateContent>
          <mc:Choice Requires="wps">
            <w:drawing>
              <wp:anchor distT="0" distB="0" distL="114300" distR="114300" simplePos="0" relativeHeight="251842560" behindDoc="0" locked="0" layoutInCell="1" allowOverlap="1" wp14:anchorId="45968D33" wp14:editId="3BB3A456">
                <wp:simplePos x="0" y="0"/>
                <wp:positionH relativeFrom="column">
                  <wp:posOffset>-917575</wp:posOffset>
                </wp:positionH>
                <wp:positionV relativeFrom="paragraph">
                  <wp:posOffset>-564515</wp:posOffset>
                </wp:positionV>
                <wp:extent cx="1314450" cy="685800"/>
                <wp:effectExtent l="0" t="0" r="19050" b="19050"/>
                <wp:wrapNone/>
                <wp:docPr id="18" name="正方形/長方形 18"/>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196966" w:rsidRPr="00196966" w:rsidRDefault="00196966" w:rsidP="00196966">
                            <w:pPr>
                              <w:jc w:val="center"/>
                              <w:rPr>
                                <w:sz w:val="36"/>
                              </w:rPr>
                            </w:pPr>
                            <w:r w:rsidRPr="00196966">
                              <w:rPr>
                                <w:rFonts w:hint="eastAsia"/>
                                <w:sz w:val="36"/>
                              </w:rPr>
                              <w:t>修正</w:t>
                            </w:r>
                            <w:r>
                              <w:rPr>
                                <w:rFonts w:hint="eastAsia"/>
                                <w:sz w:val="36"/>
                              </w:rPr>
                              <w:t>なし</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18" o:spid="_x0000_s1072" style="position:absolute;left:0;text-align:left;margin-left:-72.25pt;margin-top:-44.45pt;width:103.5pt;height:54pt;z-index:251842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" fillcolor="window" strokecolor="windowText" strokeweight="2pt">
                <v:textbox>
                  <w:txbxContent>
                    <w:p w:rsidR="00196966" w:rsidRPr="00196966" w:rsidRDefault="00196966" w:rsidP="00196966">
                      <w:pPr>
                        <w:jc w:val="center"/>
                        <w:rPr>
                          <w:sz w:val="36"/>
                        </w:rPr>
                      </w:pPr>
                      <w:r w:rsidRPr="00196966">
                        <w:rPr>
                          <w:rFonts w:hint="eastAsia"/>
                          <w:sz w:val="36"/>
                        </w:rPr>
                        <w:t>修正</w:t>
                      </w:r>
                      <w:r>
                        <w:rPr>
                          <w:rFonts w:hint="eastAsia"/>
                          <w:sz w:val="36"/>
                        </w:rPr>
                        <w:t>なし</w:t>
                      </w:r>
                    </w:p>
                  </w:txbxContent>
                </v:textbox>
              </v:rect>
            </w:pict>
          </mc:Fallback>
        </mc:AlternateContent>
      </w:r>
    </w:p>
    <w:p w:rsidR="00F54A44" w:rsidRDefault="00F54A44" w:rsidP="0051252E">
      <w:pPr>
        <w:ind w:firstLineChars="100" w:firstLine="240"/>
        <w:rPr>
          <w:rFonts w:asciiTheme="majorEastAsia" w:eastAsiaTheme="majorEastAsia" w:hAnsiTheme="majorEastAsia" w:cs="Times New Roman"/>
          <w:sz w:val="24"/>
          <w:szCs w:val="24"/>
        </w:rPr>
      </w:pPr>
      <w:r w:rsidRPr="001814D8">
        <w:rPr>
          <w:rFonts w:asciiTheme="majorEastAsia" w:eastAsiaTheme="majorEastAsia" w:hAnsiTheme="majorEastAsia" w:cs="Times New Roman" w:hint="eastAsia"/>
          <w:sz w:val="24"/>
          <w:szCs w:val="24"/>
        </w:rPr>
        <w:t>■</w:t>
      </w:r>
      <w:r>
        <w:rPr>
          <w:rFonts w:asciiTheme="majorEastAsia" w:eastAsiaTheme="majorEastAsia" w:hAnsiTheme="majorEastAsia" w:cs="Times New Roman" w:hint="eastAsia"/>
          <w:sz w:val="24"/>
          <w:szCs w:val="24"/>
        </w:rPr>
        <w:t>小さな拠点のイメージ</w:t>
      </w:r>
    </w:p>
    <w:p w:rsidR="00F54A44" w:rsidRDefault="00F54A44" w:rsidP="00F54A44">
      <w:pPr>
        <w:rPr>
          <w:rFonts w:asciiTheme="majorEastAsia" w:eastAsiaTheme="majorEastAsia" w:hAnsiTheme="majorEastAsia" w:cs="Times New Roman"/>
          <w:b/>
          <w:sz w:val="24"/>
          <w:szCs w:val="24"/>
        </w:rPr>
      </w:pPr>
    </w:p>
    <w:p w:rsidR="00F54A44" w:rsidRPr="001814D8" w:rsidRDefault="00F54A44" w:rsidP="00F54A44">
      <w:pPr>
        <w:ind w:firstLineChars="100" w:firstLine="241"/>
        <w:rPr>
          <w:rFonts w:asciiTheme="majorEastAsia" w:eastAsiaTheme="majorEastAsia" w:hAnsiTheme="majorEastAsia" w:cs="Times New Roman"/>
          <w:b/>
          <w:sz w:val="24"/>
          <w:szCs w:val="24"/>
        </w:rPr>
      </w:pPr>
      <w:r>
        <w:rPr>
          <w:rFonts w:asciiTheme="majorEastAsia" w:eastAsiaTheme="majorEastAsia" w:hAnsiTheme="majorEastAsia" w:cs="Times New Roman"/>
          <w:b/>
          <w:noProof/>
          <w:sz w:val="24"/>
          <w:szCs w:val="24"/>
        </w:rPr>
        <mc:AlternateContent>
          <mc:Choice Requires="wpg">
            <w:drawing>
              <wp:anchor distT="0" distB="0" distL="114300" distR="114300" simplePos="0" relativeHeight="251811840" behindDoc="0" locked="0" layoutInCell="1" allowOverlap="1" wp14:anchorId="3A8315B7" wp14:editId="51E4CE71">
                <wp:simplePos x="0" y="0"/>
                <wp:positionH relativeFrom="column">
                  <wp:posOffset>685800</wp:posOffset>
                </wp:positionH>
                <wp:positionV relativeFrom="paragraph">
                  <wp:posOffset>167304</wp:posOffset>
                </wp:positionV>
                <wp:extent cx="4480151" cy="4266978"/>
                <wp:effectExtent l="0" t="0" r="0" b="635"/>
                <wp:wrapNone/>
                <wp:docPr id="22" name="グループ化 22"/>
                <wp:cNvGraphicFramePr/>
                <a:graphic xmlns:a="http://schemas.openxmlformats.org/drawingml/2006/main">
                  <a:graphicData uri="http://schemas.microsoft.com/office/word/2010/wordprocessingGroup">
                    <wpg:wgp>
                      <wpg:cNvGrpSpPr/>
                      <wpg:grpSpPr>
                        <a:xfrm>
                          <a:off x="0" y="0"/>
                          <a:ext cx="4480151" cy="4266978"/>
                          <a:chOff x="0" y="-30394"/>
                          <a:chExt cx="3797760" cy="3616561"/>
                        </a:xfrm>
                      </wpg:grpSpPr>
                      <pic:pic xmlns:pic="http://schemas.openxmlformats.org/drawingml/2006/picture">
                        <pic:nvPicPr>
                          <pic:cNvPr id="34" name="図 34"/>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22794"/>
                            <a:ext cx="3759741" cy="3608961"/>
                          </a:xfrm>
                          <a:prstGeom prst="rect">
                            <a:avLst/>
                          </a:prstGeom>
                          <a:noFill/>
                          <a:ln>
                            <a:noFill/>
                          </a:ln>
                        </pic:spPr>
                      </pic:pic>
                      <wps:wsp>
                        <wps:cNvPr id="19" name="正方形/長方形 19"/>
                        <wps:cNvSpPr/>
                        <wps:spPr>
                          <a:xfrm>
                            <a:off x="2427051" y="-30394"/>
                            <a:ext cx="1028700" cy="204281"/>
                          </a:xfrm>
                          <a:prstGeom prst="rect">
                            <a:avLst/>
                          </a:prstGeom>
                          <a:solidFill>
                            <a:sysClr val="window" lastClr="FFFFFF"/>
                          </a:solidFill>
                          <a:ln w="25400" cap="flat" cmpd="sng" algn="ctr">
                            <a:noFill/>
                            <a:prstDash val="solid"/>
                          </a:ln>
                          <a:effectLst>
                            <a:softEdge rad="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正方形/長方形 20"/>
                        <wps:cNvSpPr/>
                        <wps:spPr>
                          <a:xfrm>
                            <a:off x="2880117" y="2838232"/>
                            <a:ext cx="917643" cy="270632"/>
                          </a:xfrm>
                          <a:prstGeom prst="rect">
                            <a:avLst/>
                          </a:prstGeom>
                          <a:solidFill>
                            <a:sysClr val="window" lastClr="FFFFFF"/>
                          </a:solidFill>
                          <a:ln w="25400" cap="flat" cmpd="sng" algn="ctr">
                            <a:noFill/>
                            <a:prstDash val="solid"/>
                          </a:ln>
                          <a:effectLst>
                            <a:softEdge rad="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正方形/長方形 21"/>
                        <wps:cNvSpPr/>
                        <wps:spPr>
                          <a:xfrm>
                            <a:off x="1853119" y="3070601"/>
                            <a:ext cx="917575" cy="515566"/>
                          </a:xfrm>
                          <a:prstGeom prst="rect">
                            <a:avLst/>
                          </a:prstGeom>
                          <a:solidFill>
                            <a:sysClr val="window" lastClr="FFFFFF"/>
                          </a:solidFill>
                          <a:ln w="25400" cap="flat" cmpd="sng" algn="ctr">
                            <a:noFill/>
                            <a:prstDash val="solid"/>
                          </a:ln>
                          <a:effectLst>
                            <a:softEdge rad="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グループ化 22" o:spid="_x0000_s1026" style="position:absolute;left:0;text-align:left;margin-left:54pt;margin-top:13.15pt;width:352.75pt;height:336pt;z-index:251811840;mso-height-relative:margin" coordorigin=",-303" coordsize="37977,3616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">
                <v:shape id="図 34" o:spid="_x0000_s1027" type="#_x0000_t75" style="position:absolute;top:-227;width:37597;height:360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7SPLGAAAA2wAAAA8AAABkcnMvZG93bnJldi54bWxEj1FLAkEUhd8D/8NwBd9yNk2pzVFUKBJB&#10;aAvEt9vObWdr584yM+nmr3eCoMfDOec7nNmis404kg+1YwU3wwwEcel0zZWCt9fH6zsQISJrbByT&#10;gh8KsJj3rmaYa3fiFzoWsRIJwiFHBSbGNpcylIYshqFriZP34bzFmKSvpPZ4SnDbyFGWTaXFmtOC&#10;wZbWhsqv4tsqWJr9fV34z8NmstpOzrh7l0+brVKDfrd8ABGpi//hv/azVjC+hd8v6QfI+Q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wrtI8sYAAADbAAAADwAAAAAAAAAAAAAA&#10;AACfAgAAZHJzL2Rvd25yZXYueG1sUEsFBgAAAAAEAAQA9wAAAJIDAAAAAA==&#10;">
                  <v:imagedata r:id="rId30" o:title=""/>
                  <v:path arrowok="t"/>
                </v:shape>
                <v:rect id="正方形/長方形 19" o:spid="_x0000_s1028" style="position:absolute;left:24270;top:-303;width:10287;height:2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lkSMAA&#10;AADbAAAADwAAAGRycy9kb3ducmV2LnhtbERPTWvCQBC9F/oflin0VjdakDZmIyIoHnpoY/E8ZsdN&#10;MDsbdtck/fddodDbPN7nFOvJdmIgH1rHCuazDARx7XTLRsH3cffyBiJEZI2dY1LwQwHW5eNDgbl2&#10;I3/RUEUjUgiHHBU0Mfa5lKFuyGKYuZ44cRfnLcYEvZHa45jCbScXWbaUFltODQ32tG2ovlY3q2D4&#10;mH+e9evpaqp9NH7Ec2fQK/X8NG1WICJN8V/85z7oNP8d7r+kA2T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nlkSMAAAADbAAAADwAAAAAAAAAAAAAAAACYAgAAZHJzL2Rvd25y&#10;ZXYueG1sUEsFBgAAAAAEAAQA9QAAAIUDAAAAAA==&#10;" fillcolor="window" stroked="f" strokeweight="2pt"/>
                <v:rect id="正方形/長方形 20" o:spid="_x0000_s1029" style="position:absolute;left:28801;top:28382;width:9176;height:27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8HaL4A&#10;AADbAAAADwAAAGRycy9kb3ducmV2LnhtbERPTYvCMBC9L/gfwgh7W1MVRKpRRFD24EHrsuexGdNi&#10;MylJtu3+e3MQPD7e93o72EZ05EPtWMF0koEgLp2u2Sj4uR6+liBCRNbYOCYF/xRguxl9rDHXrucL&#10;dUU0IoVwyFFBFWObSxnKiiyGiWuJE3d33mJM0BupPfYp3DZylmULabHm1FBhS/uKykfxZxV0p+n5&#10;pue/D1Mco/E93hqDXqnP8bBbgYg0xLf45f7WCmZpffqSfoDcP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EvB2i+AAAA2wAAAA8AAAAAAAAAAAAAAAAAmAIAAGRycy9kb3ducmV2&#10;LnhtbFBLBQYAAAAABAAEAPUAAACDAwAAAAA=&#10;" fillcolor="window" stroked="f" strokeweight="2pt"/>
                <v:rect id="正方形/長方形 21" o:spid="_x0000_s1030" style="position:absolute;left:18531;top:30706;width:9175;height:5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Oi88IA&#10;AADbAAAADwAAAGRycy9kb3ducmV2LnhtbESPQWvCQBSE7wX/w/KE3uomFqREVxFB8eChpuL5mX1u&#10;gtm3YXdN0n/fLRR6HGbmG2a1GW0revKhcawgn2UgiCunGzYKLl/7tw8QISJrbB2Tgm8KsFlPXlZY&#10;aDfwmfoyGpEgHApUUMfYFVKGqiaLYeY64uTdnbcYk/RGao9DgttWzrNsIS02nBZq7GhXU/Uon1ZB&#10;f8o/b/r9+jDlIRo/4K016JV6nY7bJYhIY/wP/7WPWsE8h98v6QfI9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Y6LzwgAAANsAAAAPAAAAAAAAAAAAAAAAAJgCAABkcnMvZG93&#10;bnJldi54bWxQSwUGAAAAAAQABAD1AAAAhwMAAAAA&#10;" fillcolor="window" stroked="f" strokeweight="2pt"/>
              </v:group>
            </w:pict>
          </mc:Fallback>
        </mc:AlternateContent>
      </w:r>
      <w:r>
        <w:rPr>
          <w:rFonts w:asciiTheme="majorEastAsia" w:eastAsiaTheme="majorEastAsia" w:hAnsiTheme="majorEastAsia" w:cs="Times New Roman"/>
          <w:b/>
          <w:noProof/>
          <w:sz w:val="24"/>
          <w:szCs w:val="24"/>
        </w:rPr>
        <mc:AlternateContent>
          <mc:Choice Requires="wps">
            <w:drawing>
              <wp:anchor distT="0" distB="0" distL="114300" distR="114300" simplePos="0" relativeHeight="251813888" behindDoc="0" locked="0" layoutInCell="1" allowOverlap="1" wp14:anchorId="51D0B165" wp14:editId="4E32628E">
                <wp:simplePos x="0" y="0"/>
                <wp:positionH relativeFrom="column">
                  <wp:posOffset>3521000</wp:posOffset>
                </wp:positionH>
                <wp:positionV relativeFrom="paragraph">
                  <wp:posOffset>149225</wp:posOffset>
                </wp:positionV>
                <wp:extent cx="1275080" cy="284480"/>
                <wp:effectExtent l="0" t="0" r="1270" b="1270"/>
                <wp:wrapNone/>
                <wp:docPr id="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5080" cy="284480"/>
                        </a:xfrm>
                        <a:prstGeom prst="rect">
                          <a:avLst/>
                        </a:prstGeom>
                        <a:noFill/>
                        <a:ln w="9525">
                          <a:noFill/>
                          <a:miter lim="800000"/>
                          <a:headEnd/>
                          <a:tailEnd/>
                        </a:ln>
                      </wps:spPr>
                      <wps:txbx>
                        <w:txbxContent>
                          <w:p w:rsidR="00F54A44" w:rsidRPr="008E586D" w:rsidRDefault="00F54A44" w:rsidP="00F54A44">
                            <w:pPr>
                              <w:snapToGrid w:val="0"/>
                              <w:jc w:val="left"/>
                              <w:rPr>
                                <w:rFonts w:ascii="ＭＳ ゴシック" w:eastAsia="ＭＳ ゴシック" w:hAnsi="ＭＳ ゴシック"/>
                                <w:sz w:val="14"/>
                                <w:szCs w:val="14"/>
                              </w:rPr>
                            </w:pPr>
                            <w:r w:rsidRPr="008E586D">
                              <w:rPr>
                                <w:rFonts w:ascii="ＭＳ ゴシック" w:eastAsia="ＭＳ ゴシック" w:hAnsi="ＭＳ ゴシック" w:hint="eastAsia"/>
                                <w:sz w:val="14"/>
                                <w:szCs w:val="14"/>
                              </w:rPr>
                              <w:t>自動車に過度に依存せずに暮らせる集落のまとまり</w:t>
                            </w:r>
                          </w:p>
                        </w:txbxContent>
                      </wps:txbx>
                      <wps:bodyPr rot="0" vert="horz" wrap="square" lIns="0" tIns="0" rIns="0" bIns="0" anchor="t" anchorCtr="0">
                        <a:noAutofit/>
                      </wps:bodyPr>
                    </wps:wsp>
                  </a:graphicData>
                </a:graphic>
              </wp:anchor>
            </w:drawing>
          </mc:Choice>
          <mc:Fallback>
            <w:pict>
              <v:shape id="テキスト ボックス 2" o:spid="_x0000_s1073" type="#_x0000_t202" style="position:absolute;left:0;text-align:left;margin-left:277.25pt;margin-top:11.75pt;width:100.4pt;height:22.4pt;z-index:251813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" filled="f" stroked="f">
                <v:textbox inset="0,0,0,0">
                  <w:txbxContent>
                    <w:p w:rsidR="00F54A44" w:rsidRPr="008E586D" w:rsidRDefault="00F54A44" w:rsidP="00F54A44">
                      <w:pPr>
                        <w:snapToGrid w:val="0"/>
                        <w:jc w:val="left"/>
                        <w:rPr>
                          <w:rFonts w:ascii="ＭＳ ゴシック" w:eastAsia="ＭＳ ゴシック" w:hAnsi="ＭＳ ゴシック"/>
                          <w:sz w:val="14"/>
                          <w:szCs w:val="14"/>
                        </w:rPr>
                      </w:pPr>
                      <w:r w:rsidRPr="008E586D">
                        <w:rPr>
                          <w:rFonts w:ascii="ＭＳ ゴシック" w:eastAsia="ＭＳ ゴシック" w:hAnsi="ＭＳ ゴシック" w:hint="eastAsia"/>
                          <w:sz w:val="14"/>
                          <w:szCs w:val="14"/>
                        </w:rPr>
                        <w:t>自動車に過度に依存せずに暮らせる集落のまとまり</w:t>
                      </w:r>
                    </w:p>
                  </w:txbxContent>
                </v:textbox>
              </v:shape>
            </w:pict>
          </mc:Fallback>
        </mc:AlternateContent>
      </w:r>
    </w:p>
    <w:p w:rsidR="00F54A44" w:rsidRPr="00B51C41" w:rsidRDefault="00F54A44" w:rsidP="00F54A44">
      <w:pPr>
        <w:kinsoku w:val="0"/>
        <w:overflowPunct w:val="0"/>
        <w:autoSpaceDE w:val="0"/>
        <w:autoSpaceDN w:val="0"/>
        <w:adjustRightInd w:val="0"/>
        <w:spacing w:line="200" w:lineRule="atLeast"/>
        <w:rPr>
          <w:rFonts w:ascii="Times New Roman" w:hAnsi="Times New Roman" w:cs="Times New Roman"/>
          <w:kern w:val="0"/>
          <w:sz w:val="20"/>
          <w:szCs w:val="20"/>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r>
        <w:rPr>
          <w:rFonts w:ascii="ＭＳ Ｐ明朝" w:eastAsia="ＭＳ Ｐ明朝" w:hAnsi="ＭＳ Ｐ明朝" w:cs="Times New Roman"/>
          <w:noProof/>
          <w:sz w:val="22"/>
        </w:rPr>
        <mc:AlternateContent>
          <mc:Choice Requires="wps">
            <w:drawing>
              <wp:anchor distT="0" distB="0" distL="114300" distR="114300" simplePos="0" relativeHeight="251814912" behindDoc="0" locked="0" layoutInCell="1" allowOverlap="1" wp14:anchorId="7DFBCCE1" wp14:editId="3FEFD823">
                <wp:simplePos x="0" y="0"/>
                <wp:positionH relativeFrom="column">
                  <wp:posOffset>4111700</wp:posOffset>
                </wp:positionH>
                <wp:positionV relativeFrom="paragraph">
                  <wp:posOffset>151765</wp:posOffset>
                </wp:positionV>
                <wp:extent cx="1221740" cy="420370"/>
                <wp:effectExtent l="0" t="0" r="0" b="0"/>
                <wp:wrapNone/>
                <wp:docPr id="2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420370"/>
                        </a:xfrm>
                        <a:prstGeom prst="rect">
                          <a:avLst/>
                        </a:prstGeom>
                        <a:noFill/>
                        <a:ln w="9525">
                          <a:noFill/>
                          <a:miter lim="800000"/>
                          <a:headEnd/>
                          <a:tailEnd/>
                        </a:ln>
                      </wps:spPr>
                      <wps:txbx>
                        <w:txbxContent>
                          <w:p w:rsidR="00F54A44" w:rsidRPr="008E586D" w:rsidRDefault="00F54A44" w:rsidP="00F54A44">
                            <w:pPr>
                              <w:snapToGrid w:val="0"/>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中核となる集落と複数の集落の間を公共交通網などでネットワーク化</w:t>
                            </w:r>
                          </w:p>
                        </w:txbxContent>
                      </wps:txbx>
                      <wps:bodyPr rot="0" vert="horz" wrap="square" lIns="0" tIns="0" rIns="0" bIns="0" anchor="t" anchorCtr="0">
                        <a:noAutofit/>
                      </wps:bodyPr>
                    </wps:wsp>
                  </a:graphicData>
                </a:graphic>
              </wp:anchor>
            </w:drawing>
          </mc:Choice>
          <mc:Fallback>
            <w:pict>
              <v:shape id="_x0000_s1074" type="#_x0000_t202" style="position:absolute;left:0;text-align:left;margin-left:323.75pt;margin-top:11.95pt;width:96.2pt;height:33.1pt;z-index:251814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" filled="f" stroked="f">
                <v:textbox inset="0,0,0,0">
                  <w:txbxContent>
                    <w:p w:rsidR="00F54A44" w:rsidRPr="008E586D" w:rsidRDefault="00F54A44" w:rsidP="00F54A44">
                      <w:pPr>
                        <w:snapToGrid w:val="0"/>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中核となる集落と複数の集落の間を公共交通網などでネットワーク化</w:t>
                      </w:r>
                    </w:p>
                  </w:txbxContent>
                </v:textbox>
              </v:shape>
            </w:pict>
          </mc:Fallback>
        </mc:AlternateContent>
      </w:r>
    </w:p>
    <w:p w:rsidR="00F54A44" w:rsidRDefault="00F54A44" w:rsidP="00F54A44">
      <w:pPr>
        <w:rPr>
          <w:rFonts w:ascii="ＭＳ Ｐ明朝" w:eastAsia="ＭＳ Ｐ明朝" w:hAnsi="ＭＳ Ｐ明朝" w:cs="Times New Roman"/>
          <w:sz w:val="22"/>
        </w:rPr>
      </w:pPr>
      <w:r>
        <w:rPr>
          <w:rFonts w:ascii="ＭＳ Ｐ明朝" w:eastAsia="ＭＳ Ｐ明朝" w:hAnsi="ＭＳ Ｐ明朝" w:cs="Times New Roman"/>
          <w:noProof/>
          <w:sz w:val="22"/>
        </w:rPr>
        <mc:AlternateContent>
          <mc:Choice Requires="wps">
            <w:drawing>
              <wp:anchor distT="0" distB="0" distL="114300" distR="114300" simplePos="0" relativeHeight="251812864" behindDoc="0" locked="0" layoutInCell="1" allowOverlap="1" wp14:anchorId="6F438F0E" wp14:editId="0DD3EBD9">
                <wp:simplePos x="0" y="0"/>
                <wp:positionH relativeFrom="column">
                  <wp:posOffset>2597225</wp:posOffset>
                </wp:positionH>
                <wp:positionV relativeFrom="paragraph">
                  <wp:posOffset>193675</wp:posOffset>
                </wp:positionV>
                <wp:extent cx="1404620" cy="556260"/>
                <wp:effectExtent l="0" t="0" r="5080" b="0"/>
                <wp:wrapNone/>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4620" cy="556260"/>
                        </a:xfrm>
                        <a:prstGeom prst="rect">
                          <a:avLst/>
                        </a:prstGeom>
                        <a:noFill/>
                        <a:ln w="9525">
                          <a:noFill/>
                          <a:miter lim="800000"/>
                          <a:headEnd/>
                          <a:tailEnd/>
                        </a:ln>
                      </wps:spPr>
                      <wps:txbx>
                        <w:txbxContent>
                          <w:p w:rsidR="00F54A44" w:rsidRPr="008E586D" w:rsidRDefault="00F54A44" w:rsidP="00F54A44">
                            <w:pPr>
                              <w:snapToGrid w:val="0"/>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中核となる集落には日常生活に不可欠な施設や地域活動を集めることでワンストップでの生活利便性を確保</w:t>
                            </w:r>
                          </w:p>
                        </w:txbxContent>
                      </wps:txbx>
                      <wps:bodyPr rot="0" vert="horz" wrap="square" lIns="0" tIns="0" rIns="0" bIns="0" anchor="t" anchorCtr="0">
                        <a:noAutofit/>
                      </wps:bodyPr>
                    </wps:wsp>
                  </a:graphicData>
                </a:graphic>
              </wp:anchor>
            </w:drawing>
          </mc:Choice>
          <mc:Fallback>
            <w:pict>
              <v:shape id="_x0000_s1075" type="#_x0000_t202" style="position:absolute;left:0;text-align:left;margin-left:204.5pt;margin-top:15.25pt;width:110.6pt;height:43.8pt;z-index:251812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" filled="f" stroked="f">
                <v:textbox inset="0,0,0,0">
                  <w:txbxContent>
                    <w:p w:rsidR="00F54A44" w:rsidRPr="008E586D" w:rsidRDefault="00F54A44" w:rsidP="00F54A44">
                      <w:pPr>
                        <w:snapToGrid w:val="0"/>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中核となる集落には日常生活に不可欠な施設や地域活動を集めることでワンストップでの生活利便性を確保</w:t>
                      </w:r>
                    </w:p>
                  </w:txbxContent>
                </v:textbox>
              </v:shape>
            </w:pict>
          </mc:Fallback>
        </mc:AlternateContent>
      </w: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noProof/>
        </w:rPr>
      </w:pPr>
    </w:p>
    <w:p w:rsidR="00F54A44" w:rsidRDefault="00F54A44" w:rsidP="00F54A44">
      <w:pPr>
        <w:rPr>
          <w:noProof/>
        </w:rPr>
      </w:pPr>
      <w:r>
        <w:rPr>
          <w:noProof/>
        </w:rPr>
        <w:drawing>
          <wp:anchor distT="0" distB="0" distL="114300" distR="114300" simplePos="0" relativeHeight="251815936" behindDoc="0" locked="0" layoutInCell="1" allowOverlap="1" wp14:anchorId="160B9C8E" wp14:editId="5681BA51">
            <wp:simplePos x="0" y="0"/>
            <wp:positionH relativeFrom="column">
              <wp:posOffset>126290</wp:posOffset>
            </wp:positionH>
            <wp:positionV relativeFrom="paragraph">
              <wp:posOffset>158115</wp:posOffset>
            </wp:positionV>
            <wp:extent cx="5411667" cy="3827930"/>
            <wp:effectExtent l="0" t="0" r="0" b="1270"/>
            <wp:wrapNone/>
            <wp:docPr id="2053" name="図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11667" cy="38279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54A44" w:rsidRDefault="00F54A44" w:rsidP="00F54A44">
      <w:pPr>
        <w:rPr>
          <w:noProof/>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widowControl/>
        <w:jc w:val="left"/>
        <w:rPr>
          <w:rFonts w:ascii="ＭＳ Ｐゴシック" w:eastAsia="ＭＳ Ｐゴシック" w:hAnsi="ＭＳ Ｐゴシック" w:cs="MS-Mincho"/>
          <w:kern w:val="0"/>
          <w:sz w:val="24"/>
          <w:szCs w:val="24"/>
        </w:rPr>
      </w:pPr>
    </w:p>
    <w:p w:rsidR="00F54A44" w:rsidRDefault="00F54A44" w:rsidP="00196966">
      <w:pPr>
        <w:ind w:firstLineChars="100" w:firstLine="240"/>
        <w:rPr>
          <w:rFonts w:asciiTheme="majorEastAsia" w:eastAsiaTheme="majorEastAsia" w:hAnsiTheme="majorEastAsia" w:cs="Times New Roman"/>
          <w:sz w:val="24"/>
          <w:szCs w:val="24"/>
        </w:rPr>
      </w:pPr>
      <w:r w:rsidRPr="001814D8">
        <w:rPr>
          <w:rFonts w:asciiTheme="majorEastAsia" w:eastAsiaTheme="majorEastAsia" w:hAnsiTheme="majorEastAsia" w:cs="Times New Roman" w:hint="eastAsia"/>
          <w:sz w:val="24"/>
          <w:szCs w:val="24"/>
        </w:rPr>
        <w:t>■</w:t>
      </w:r>
      <w:r>
        <w:rPr>
          <w:rFonts w:asciiTheme="majorEastAsia" w:eastAsiaTheme="majorEastAsia" w:hAnsiTheme="majorEastAsia" w:cs="Times New Roman" w:hint="eastAsia"/>
          <w:sz w:val="24"/>
          <w:szCs w:val="24"/>
        </w:rPr>
        <w:t>小さな拠点のイメージ</w:t>
      </w:r>
    </w:p>
    <w:p w:rsidR="00F54A44" w:rsidRDefault="00F54A44" w:rsidP="00F54A44">
      <w:pPr>
        <w:rPr>
          <w:rFonts w:asciiTheme="majorEastAsia" w:eastAsiaTheme="majorEastAsia" w:hAnsiTheme="majorEastAsia" w:cs="Times New Roman"/>
          <w:b/>
          <w:sz w:val="24"/>
          <w:szCs w:val="24"/>
        </w:rPr>
      </w:pPr>
    </w:p>
    <w:p w:rsidR="00F54A44" w:rsidRPr="001814D8" w:rsidRDefault="00F54A44" w:rsidP="00F54A44">
      <w:pPr>
        <w:ind w:firstLineChars="100" w:firstLine="241"/>
        <w:rPr>
          <w:rFonts w:asciiTheme="majorEastAsia" w:eastAsiaTheme="majorEastAsia" w:hAnsiTheme="majorEastAsia" w:cs="Times New Roman"/>
          <w:b/>
          <w:sz w:val="24"/>
          <w:szCs w:val="24"/>
        </w:rPr>
      </w:pPr>
      <w:r>
        <w:rPr>
          <w:rFonts w:asciiTheme="majorEastAsia" w:eastAsiaTheme="majorEastAsia" w:hAnsiTheme="majorEastAsia" w:cs="Times New Roman"/>
          <w:b/>
          <w:noProof/>
          <w:sz w:val="24"/>
          <w:szCs w:val="24"/>
        </w:rPr>
        <mc:AlternateContent>
          <mc:Choice Requires="wpg">
            <w:drawing>
              <wp:anchor distT="0" distB="0" distL="114300" distR="114300" simplePos="0" relativeHeight="251817984" behindDoc="0" locked="0" layoutInCell="1" allowOverlap="1" wp14:anchorId="5D937D1A" wp14:editId="7E332AC1">
                <wp:simplePos x="0" y="0"/>
                <wp:positionH relativeFrom="column">
                  <wp:posOffset>685800</wp:posOffset>
                </wp:positionH>
                <wp:positionV relativeFrom="paragraph">
                  <wp:posOffset>167304</wp:posOffset>
                </wp:positionV>
                <wp:extent cx="4480151" cy="4266978"/>
                <wp:effectExtent l="0" t="0" r="0" b="635"/>
                <wp:wrapNone/>
                <wp:docPr id="2054" name="グループ化 2054"/>
                <wp:cNvGraphicFramePr/>
                <a:graphic xmlns:a="http://schemas.openxmlformats.org/drawingml/2006/main">
                  <a:graphicData uri="http://schemas.microsoft.com/office/word/2010/wordprocessingGroup">
                    <wpg:wgp>
                      <wpg:cNvGrpSpPr/>
                      <wpg:grpSpPr>
                        <a:xfrm>
                          <a:off x="0" y="0"/>
                          <a:ext cx="4480151" cy="4266978"/>
                          <a:chOff x="0" y="-30394"/>
                          <a:chExt cx="3797760" cy="3616561"/>
                        </a:xfrm>
                      </wpg:grpSpPr>
                      <pic:pic xmlns:pic="http://schemas.openxmlformats.org/drawingml/2006/picture">
                        <pic:nvPicPr>
                          <pic:cNvPr id="2055" name="図 2055"/>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22794"/>
                            <a:ext cx="3759741" cy="3608961"/>
                          </a:xfrm>
                          <a:prstGeom prst="rect">
                            <a:avLst/>
                          </a:prstGeom>
                          <a:noFill/>
                          <a:ln>
                            <a:noFill/>
                          </a:ln>
                        </pic:spPr>
                      </pic:pic>
                      <wps:wsp>
                        <wps:cNvPr id="2056" name="正方形/長方形 2056"/>
                        <wps:cNvSpPr/>
                        <wps:spPr>
                          <a:xfrm>
                            <a:off x="2427051" y="-30394"/>
                            <a:ext cx="1028700" cy="204281"/>
                          </a:xfrm>
                          <a:prstGeom prst="rect">
                            <a:avLst/>
                          </a:prstGeom>
                          <a:solidFill>
                            <a:sysClr val="window" lastClr="FFFFFF"/>
                          </a:solidFill>
                          <a:ln w="25400" cap="flat" cmpd="sng" algn="ctr">
                            <a:noFill/>
                            <a:prstDash val="solid"/>
                          </a:ln>
                          <a:effectLst>
                            <a:softEdge rad="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57" name="正方形/長方形 2057"/>
                        <wps:cNvSpPr/>
                        <wps:spPr>
                          <a:xfrm>
                            <a:off x="2880117" y="2838232"/>
                            <a:ext cx="917643" cy="270632"/>
                          </a:xfrm>
                          <a:prstGeom prst="rect">
                            <a:avLst/>
                          </a:prstGeom>
                          <a:solidFill>
                            <a:sysClr val="window" lastClr="FFFFFF"/>
                          </a:solidFill>
                          <a:ln w="25400" cap="flat" cmpd="sng" algn="ctr">
                            <a:noFill/>
                            <a:prstDash val="solid"/>
                          </a:ln>
                          <a:effectLst>
                            <a:softEdge rad="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58" name="正方形/長方形 2058"/>
                        <wps:cNvSpPr/>
                        <wps:spPr>
                          <a:xfrm>
                            <a:off x="1853119" y="3070601"/>
                            <a:ext cx="917575" cy="515566"/>
                          </a:xfrm>
                          <a:prstGeom prst="rect">
                            <a:avLst/>
                          </a:prstGeom>
                          <a:solidFill>
                            <a:sysClr val="window" lastClr="FFFFFF"/>
                          </a:solidFill>
                          <a:ln w="25400" cap="flat" cmpd="sng" algn="ctr">
                            <a:noFill/>
                            <a:prstDash val="solid"/>
                          </a:ln>
                          <a:effectLst>
                            <a:softEdge rad="0"/>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グループ化 2054" o:spid="_x0000_s1026" style="position:absolute;left:0;text-align:left;margin-left:54pt;margin-top:13.15pt;width:352.75pt;height:336pt;z-index:251817984;mso-height-relative:margin" coordorigin=",-303" coordsize="37977,3616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">
                <v:shape id="図 2055" o:spid="_x0000_s1027" type="#_x0000_t75" style="position:absolute;top:-227;width:37597;height:360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8dVDHAAAA3QAAAA8AAABkcnMvZG93bnJldi54bWxEj0FrAjEUhO+F/ofwCt5qtsKWujWKFZSK&#10;ILgWSm/PzXOz7eZlSVLd9tc3QsHjMDPfMJNZb1txIh8axwoehhkI4srphmsFb/vl/ROIEJE1to5J&#10;wQ8FmE1vbyZYaHfmHZ3KWIsE4VCgAhNjV0gZKkMWw9B1xMk7Om8xJulrqT2eE9y2cpRlj9Jiw2nB&#10;YEcLQ9VX+W0VzM37uCn958c6f9nkv7g9yNV6o9Tgrp8/g4jUx2v4v/2qFYyyPIfLm/QE5PQP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38dVDHAAAA3QAAAA8AAAAAAAAAAAAA&#10;AAAAnwIAAGRycy9kb3ducmV2LnhtbFBLBQYAAAAABAAEAPcAAACTAwAAAAA=&#10;">
                  <v:imagedata r:id="rId30" o:title=""/>
                  <v:path arrowok="t"/>
                </v:shape>
                <v:rect id="正方形/長方形 2056" o:spid="_x0000_s1028" style="position:absolute;left:24270;top:-303;width:10287;height:2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K1hMMA&#10;AADdAAAADwAAAGRycy9kb3ducmV2LnhtbESPQWsCMRSE7wX/Q3hCbzWrUpHVKCIoHnpoV/H83Dyz&#10;i5uXJYm723/fFAo9DjPzDbPeDrYRHflQO1YwnWQgiEunazYKLufD2xJEiMgaG8ek4JsCbDejlzXm&#10;2vX8RV0RjUgQDjkqqGJscylDWZHFMHEtcfLuzluMSXojtcc+wW0jZ1m2kBZrTgsVtrSvqHwUT6ug&#10;+5h+3vT8+jDFMRrf460x6JV6HQ+7FYhIQ/wP/7VPWsEse1/A75v0BO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K1hMMAAADdAAAADwAAAAAAAAAAAAAAAACYAgAAZHJzL2Rv&#10;d25yZXYueG1sUEsFBgAAAAAEAAQA9QAAAIgDAAAAAA==&#10;" fillcolor="window" stroked="f" strokeweight="2pt"/>
                <v:rect id="正方形/長方形 2057" o:spid="_x0000_s1029" style="position:absolute;left:28801;top:28382;width:9176;height:27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4QH8QA&#10;AADdAAAADwAAAGRycy9kb3ducmV2LnhtbESPQWsCMRSE74X+h/AK3mpWS2tZjSJCi4ce7Co9PzfP&#10;7OLmZUnS3fXfG0HwOMzMN8xiNdhGdORD7VjBZJyBIC6drtkoOOy/Xj9BhIissXFMCi4UYLV8flpg&#10;rl3Pv9QV0YgE4ZCjgirGNpcylBVZDGPXEifv5LzFmKQ3UnvsE9w2cpplH9JizWmhwpY2FZXn4t8q&#10;6H4mu6N++zub4jsa3+OxMeiVGr0M6zmISEN8hO/trVYwzd5ncHuTno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eEB/EAAAA3QAAAA8AAAAAAAAAAAAAAAAAmAIAAGRycy9k&#10;b3ducmV2LnhtbFBLBQYAAAAABAAEAPUAAACJAwAAAAA=&#10;" fillcolor="window" stroked="f" strokeweight="2pt"/>
                <v:rect id="正方形/長方形 2058" o:spid="_x0000_s1030" style="position:absolute;left:18531;top:30706;width:9175;height:5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GEbcEA&#10;AADdAAAADwAAAGRycy9kb3ducmV2LnhtbERPz2vCMBS+D/wfwhO8zVRlQzpTGYLiYYetys7P5i0t&#10;bV5KEtv63y+HwY4f3+/dfrKdGMiHxrGC1TIDQVw53bBRcL0cn7cgQkTW2DkmBQ8KsC9mTzvMtRv5&#10;i4YyGpFCOOSooI6xz6UMVU0Ww9L1xIn7cd5iTNAbqT2OKdx2cp1lr9Jiw6mhxp4ONVVtebcKho/V&#10;501vvltTnqLxI946g16pxXx6fwMRaYr/4j/3WStYZy9pbnqTnoAs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IBhG3BAAAA3QAAAA8AAAAAAAAAAAAAAAAAmAIAAGRycy9kb3du&#10;cmV2LnhtbFBLBQYAAAAABAAEAPUAAACGAwAAAAA=&#10;" fillcolor="window" stroked="f" strokeweight="2pt"/>
              </v:group>
            </w:pict>
          </mc:Fallback>
        </mc:AlternateContent>
      </w:r>
      <w:r>
        <w:rPr>
          <w:rFonts w:asciiTheme="majorEastAsia" w:eastAsiaTheme="majorEastAsia" w:hAnsiTheme="majorEastAsia" w:cs="Times New Roman"/>
          <w:b/>
          <w:noProof/>
          <w:sz w:val="24"/>
          <w:szCs w:val="24"/>
        </w:rPr>
        <mc:AlternateContent>
          <mc:Choice Requires="wps">
            <w:drawing>
              <wp:anchor distT="0" distB="0" distL="114300" distR="114300" simplePos="0" relativeHeight="251820032" behindDoc="0" locked="0" layoutInCell="1" allowOverlap="1" wp14:anchorId="0BFC25ED" wp14:editId="6347B9A8">
                <wp:simplePos x="0" y="0"/>
                <wp:positionH relativeFrom="column">
                  <wp:posOffset>3521000</wp:posOffset>
                </wp:positionH>
                <wp:positionV relativeFrom="paragraph">
                  <wp:posOffset>149225</wp:posOffset>
                </wp:positionV>
                <wp:extent cx="1275080" cy="284480"/>
                <wp:effectExtent l="0" t="0" r="1270" b="1270"/>
                <wp:wrapNone/>
                <wp:docPr id="205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5080" cy="284480"/>
                        </a:xfrm>
                        <a:prstGeom prst="rect">
                          <a:avLst/>
                        </a:prstGeom>
                        <a:noFill/>
                        <a:ln w="9525">
                          <a:noFill/>
                          <a:miter lim="800000"/>
                          <a:headEnd/>
                          <a:tailEnd/>
                        </a:ln>
                      </wps:spPr>
                      <wps:txbx>
                        <w:txbxContent>
                          <w:p w:rsidR="00F54A44" w:rsidRPr="008E586D" w:rsidRDefault="00F54A44" w:rsidP="00F54A44">
                            <w:pPr>
                              <w:snapToGrid w:val="0"/>
                              <w:jc w:val="left"/>
                              <w:rPr>
                                <w:rFonts w:ascii="ＭＳ ゴシック" w:eastAsia="ＭＳ ゴシック" w:hAnsi="ＭＳ ゴシック"/>
                                <w:sz w:val="14"/>
                                <w:szCs w:val="14"/>
                              </w:rPr>
                            </w:pPr>
                            <w:r w:rsidRPr="008E586D">
                              <w:rPr>
                                <w:rFonts w:ascii="ＭＳ ゴシック" w:eastAsia="ＭＳ ゴシック" w:hAnsi="ＭＳ ゴシック" w:hint="eastAsia"/>
                                <w:sz w:val="14"/>
                                <w:szCs w:val="14"/>
                              </w:rPr>
                              <w:t>自動車に過度に依存せずに暮らせる集落のまとまり</w:t>
                            </w:r>
                          </w:p>
                        </w:txbxContent>
                      </wps:txbx>
                      <wps:bodyPr rot="0" vert="horz" wrap="square" lIns="0" tIns="0" rIns="0" bIns="0" anchor="t" anchorCtr="0">
                        <a:noAutofit/>
                      </wps:bodyPr>
                    </wps:wsp>
                  </a:graphicData>
                </a:graphic>
              </wp:anchor>
            </w:drawing>
          </mc:Choice>
          <mc:Fallback>
            <w:pict>
              <v:shape id="_x0000_s1076" type="#_x0000_t202" style="position:absolute;left:0;text-align:left;margin-left:277.25pt;margin-top:11.75pt;width:100.4pt;height:22.4pt;z-index:251820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" filled="f" stroked="f">
                <v:textbox inset="0,0,0,0">
                  <w:txbxContent>
                    <w:p w:rsidR="00F54A44" w:rsidRPr="008E586D" w:rsidRDefault="00F54A44" w:rsidP="00F54A44">
                      <w:pPr>
                        <w:snapToGrid w:val="0"/>
                        <w:jc w:val="left"/>
                        <w:rPr>
                          <w:rFonts w:ascii="ＭＳ ゴシック" w:eastAsia="ＭＳ ゴシック" w:hAnsi="ＭＳ ゴシック"/>
                          <w:sz w:val="14"/>
                          <w:szCs w:val="14"/>
                        </w:rPr>
                      </w:pPr>
                      <w:r w:rsidRPr="008E586D">
                        <w:rPr>
                          <w:rFonts w:ascii="ＭＳ ゴシック" w:eastAsia="ＭＳ ゴシック" w:hAnsi="ＭＳ ゴシック" w:hint="eastAsia"/>
                          <w:sz w:val="14"/>
                          <w:szCs w:val="14"/>
                        </w:rPr>
                        <w:t>自動車に過度に依存せずに暮らせる集落のまとまり</w:t>
                      </w:r>
                    </w:p>
                  </w:txbxContent>
                </v:textbox>
              </v:shape>
            </w:pict>
          </mc:Fallback>
        </mc:AlternateContent>
      </w:r>
    </w:p>
    <w:p w:rsidR="00F54A44" w:rsidRPr="00B51C41" w:rsidRDefault="00F54A44" w:rsidP="00F54A44">
      <w:pPr>
        <w:kinsoku w:val="0"/>
        <w:overflowPunct w:val="0"/>
        <w:autoSpaceDE w:val="0"/>
        <w:autoSpaceDN w:val="0"/>
        <w:adjustRightInd w:val="0"/>
        <w:spacing w:line="200" w:lineRule="atLeast"/>
        <w:rPr>
          <w:rFonts w:ascii="Times New Roman" w:hAnsi="Times New Roman" w:cs="Times New Roman"/>
          <w:kern w:val="0"/>
          <w:sz w:val="20"/>
          <w:szCs w:val="20"/>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r>
        <w:rPr>
          <w:rFonts w:ascii="ＭＳ Ｐ明朝" w:eastAsia="ＭＳ Ｐ明朝" w:hAnsi="ＭＳ Ｐ明朝" w:cs="Times New Roman"/>
          <w:noProof/>
          <w:sz w:val="22"/>
        </w:rPr>
        <mc:AlternateContent>
          <mc:Choice Requires="wps">
            <w:drawing>
              <wp:anchor distT="0" distB="0" distL="114300" distR="114300" simplePos="0" relativeHeight="251821056" behindDoc="0" locked="0" layoutInCell="1" allowOverlap="1" wp14:anchorId="51AA4396" wp14:editId="0BEFBE5E">
                <wp:simplePos x="0" y="0"/>
                <wp:positionH relativeFrom="column">
                  <wp:posOffset>4111700</wp:posOffset>
                </wp:positionH>
                <wp:positionV relativeFrom="paragraph">
                  <wp:posOffset>151765</wp:posOffset>
                </wp:positionV>
                <wp:extent cx="1221740" cy="420370"/>
                <wp:effectExtent l="0" t="0" r="0" b="0"/>
                <wp:wrapNone/>
                <wp:docPr id="206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420370"/>
                        </a:xfrm>
                        <a:prstGeom prst="rect">
                          <a:avLst/>
                        </a:prstGeom>
                        <a:noFill/>
                        <a:ln w="9525">
                          <a:noFill/>
                          <a:miter lim="800000"/>
                          <a:headEnd/>
                          <a:tailEnd/>
                        </a:ln>
                      </wps:spPr>
                      <wps:txbx>
                        <w:txbxContent>
                          <w:p w:rsidR="00F54A44" w:rsidRPr="008E586D" w:rsidRDefault="00F54A44" w:rsidP="00F54A44">
                            <w:pPr>
                              <w:snapToGrid w:val="0"/>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中核となる集落と複数の集落の間を公共交通網などでネットワーク化</w:t>
                            </w:r>
                          </w:p>
                        </w:txbxContent>
                      </wps:txbx>
                      <wps:bodyPr rot="0" vert="horz" wrap="square" lIns="0" tIns="0" rIns="0" bIns="0" anchor="t" anchorCtr="0">
                        <a:noAutofit/>
                      </wps:bodyPr>
                    </wps:wsp>
                  </a:graphicData>
                </a:graphic>
              </wp:anchor>
            </w:drawing>
          </mc:Choice>
          <mc:Fallback>
            <w:pict>
              <v:shape id="_x0000_s1077" type="#_x0000_t202" style="position:absolute;left:0;text-align:left;margin-left:323.75pt;margin-top:11.95pt;width:96.2pt;height:33.1pt;z-index:251821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" filled="f" stroked="f">
                <v:textbox inset="0,0,0,0">
                  <w:txbxContent>
                    <w:p w:rsidR="00F54A44" w:rsidRPr="008E586D" w:rsidRDefault="00F54A44" w:rsidP="00F54A44">
                      <w:pPr>
                        <w:snapToGrid w:val="0"/>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中核となる集落と複数の集落の間を公共交通網などでネットワーク化</w:t>
                      </w:r>
                    </w:p>
                  </w:txbxContent>
                </v:textbox>
              </v:shape>
            </w:pict>
          </mc:Fallback>
        </mc:AlternateContent>
      </w:r>
    </w:p>
    <w:p w:rsidR="00F54A44" w:rsidRDefault="00F54A44" w:rsidP="00F54A44">
      <w:pPr>
        <w:rPr>
          <w:rFonts w:ascii="ＭＳ Ｐ明朝" w:eastAsia="ＭＳ Ｐ明朝" w:hAnsi="ＭＳ Ｐ明朝" w:cs="Times New Roman"/>
          <w:sz w:val="22"/>
        </w:rPr>
      </w:pPr>
      <w:r>
        <w:rPr>
          <w:rFonts w:ascii="ＭＳ Ｐ明朝" w:eastAsia="ＭＳ Ｐ明朝" w:hAnsi="ＭＳ Ｐ明朝" w:cs="Times New Roman"/>
          <w:noProof/>
          <w:sz w:val="22"/>
        </w:rPr>
        <mc:AlternateContent>
          <mc:Choice Requires="wps">
            <w:drawing>
              <wp:anchor distT="0" distB="0" distL="114300" distR="114300" simplePos="0" relativeHeight="251819008" behindDoc="0" locked="0" layoutInCell="1" allowOverlap="1" wp14:anchorId="0766CCB5" wp14:editId="0DC7E3D8">
                <wp:simplePos x="0" y="0"/>
                <wp:positionH relativeFrom="column">
                  <wp:posOffset>2597225</wp:posOffset>
                </wp:positionH>
                <wp:positionV relativeFrom="paragraph">
                  <wp:posOffset>193675</wp:posOffset>
                </wp:positionV>
                <wp:extent cx="1404620" cy="556260"/>
                <wp:effectExtent l="0" t="0" r="5080" b="0"/>
                <wp:wrapNone/>
                <wp:docPr id="206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4620" cy="556260"/>
                        </a:xfrm>
                        <a:prstGeom prst="rect">
                          <a:avLst/>
                        </a:prstGeom>
                        <a:noFill/>
                        <a:ln w="9525">
                          <a:noFill/>
                          <a:miter lim="800000"/>
                          <a:headEnd/>
                          <a:tailEnd/>
                        </a:ln>
                      </wps:spPr>
                      <wps:txbx>
                        <w:txbxContent>
                          <w:p w:rsidR="00F54A44" w:rsidRPr="008E586D" w:rsidRDefault="00F54A44" w:rsidP="00F54A44">
                            <w:pPr>
                              <w:snapToGrid w:val="0"/>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中核となる集落には日常生活に不可欠な施設や地域活動を集めることでワンストップでの生活利便性を確保</w:t>
                            </w:r>
                          </w:p>
                        </w:txbxContent>
                      </wps:txbx>
                      <wps:bodyPr rot="0" vert="horz" wrap="square" lIns="0" tIns="0" rIns="0" bIns="0" anchor="t" anchorCtr="0">
                        <a:noAutofit/>
                      </wps:bodyPr>
                    </wps:wsp>
                  </a:graphicData>
                </a:graphic>
              </wp:anchor>
            </w:drawing>
          </mc:Choice>
          <mc:Fallback>
            <w:pict>
              <v:shape id="_x0000_s1078" type="#_x0000_t202" style="position:absolute;left:0;text-align:left;margin-left:204.5pt;margin-top:15.25pt;width:110.6pt;height:43.8pt;z-index:251819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" filled="f" stroked="f">
                <v:textbox inset="0,0,0,0">
                  <w:txbxContent>
                    <w:p w:rsidR="00F54A44" w:rsidRPr="008E586D" w:rsidRDefault="00F54A44" w:rsidP="00F54A44">
                      <w:pPr>
                        <w:snapToGrid w:val="0"/>
                        <w:jc w:val="left"/>
                        <w:rPr>
                          <w:rFonts w:ascii="ＭＳ ゴシック" w:eastAsia="ＭＳ ゴシック" w:hAnsi="ＭＳ ゴシック"/>
                          <w:sz w:val="14"/>
                          <w:szCs w:val="14"/>
                        </w:rPr>
                      </w:pPr>
                      <w:r>
                        <w:rPr>
                          <w:rFonts w:ascii="ＭＳ ゴシック" w:eastAsia="ＭＳ ゴシック" w:hAnsi="ＭＳ ゴシック" w:hint="eastAsia"/>
                          <w:sz w:val="14"/>
                          <w:szCs w:val="14"/>
                        </w:rPr>
                        <w:t>中核となる集落には日常生活に不可欠な施設や地域活動を集めることでワンストップでの生活利便性を確保</w:t>
                      </w:r>
                    </w:p>
                  </w:txbxContent>
                </v:textbox>
              </v:shape>
            </w:pict>
          </mc:Fallback>
        </mc:AlternateContent>
      </w: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noProof/>
        </w:rPr>
      </w:pPr>
    </w:p>
    <w:p w:rsidR="00F54A44" w:rsidRDefault="00F54A44" w:rsidP="00F54A44">
      <w:pPr>
        <w:rPr>
          <w:noProof/>
        </w:rPr>
      </w:pPr>
      <w:r>
        <w:rPr>
          <w:noProof/>
        </w:rPr>
        <w:drawing>
          <wp:anchor distT="0" distB="0" distL="114300" distR="114300" simplePos="0" relativeHeight="251822080" behindDoc="0" locked="0" layoutInCell="1" allowOverlap="1" wp14:anchorId="487C8FC3" wp14:editId="6DA411D1">
            <wp:simplePos x="0" y="0"/>
            <wp:positionH relativeFrom="column">
              <wp:posOffset>126290</wp:posOffset>
            </wp:positionH>
            <wp:positionV relativeFrom="paragraph">
              <wp:posOffset>158115</wp:posOffset>
            </wp:positionV>
            <wp:extent cx="5411667" cy="3827930"/>
            <wp:effectExtent l="0" t="0" r="0" b="1270"/>
            <wp:wrapNone/>
            <wp:docPr id="2062" name="図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11667" cy="38279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54A44" w:rsidRDefault="00F54A44" w:rsidP="00F54A44">
      <w:pPr>
        <w:rPr>
          <w:noProof/>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F54A44" w:rsidRDefault="00F54A44" w:rsidP="00F54A44">
      <w:pPr>
        <w:rPr>
          <w:rFonts w:ascii="ＭＳ Ｐ明朝" w:eastAsia="ＭＳ Ｐ明朝" w:hAnsi="ＭＳ Ｐ明朝" w:cs="Times New Roman"/>
          <w:sz w:val="22"/>
        </w:rPr>
      </w:pPr>
    </w:p>
    <w:p w:rsidR="006024E1" w:rsidRDefault="006024E1" w:rsidP="00F54A44">
      <w:pPr>
        <w:rPr>
          <w:rFonts w:ascii="ＭＳ Ｐゴシック" w:eastAsia="ＭＳ Ｐゴシック" w:hAnsi="ＭＳ Ｐゴシック" w:cs="MS-Mincho"/>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r>
        <w:rPr>
          <w:rFonts w:asciiTheme="majorEastAsia" w:eastAsiaTheme="majorEastAsia" w:hAnsiTheme="majorEastAsia" w:cs="HGS創英角ｺﾞｼｯｸUB"/>
          <w:b/>
          <w:noProof/>
          <w:kern w:val="0"/>
          <w:sz w:val="24"/>
          <w:szCs w:val="24"/>
        </w:rPr>
        <mc:AlternateContent>
          <mc:Choice Requires="wps">
            <w:drawing>
              <wp:anchor distT="0" distB="0" distL="114300" distR="114300" simplePos="0" relativeHeight="251867136" behindDoc="0" locked="0" layoutInCell="1" allowOverlap="1" wp14:anchorId="2FA9CF3B" wp14:editId="207FCAF3">
                <wp:simplePos x="0" y="0"/>
                <wp:positionH relativeFrom="column">
                  <wp:posOffset>-875030</wp:posOffset>
                </wp:positionH>
                <wp:positionV relativeFrom="paragraph">
                  <wp:posOffset>-487045</wp:posOffset>
                </wp:positionV>
                <wp:extent cx="1314450" cy="685800"/>
                <wp:effectExtent l="0" t="0" r="19050" b="19050"/>
                <wp:wrapNone/>
                <wp:docPr id="2" name="正方形/長方形 2"/>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E705F2" w:rsidRPr="00196966" w:rsidRDefault="00E705F2" w:rsidP="00E705F2">
                            <w:pPr>
                              <w:jc w:val="center"/>
                              <w:rPr>
                                <w:sz w:val="36"/>
                              </w:rPr>
                            </w:pPr>
                            <w:r w:rsidRPr="00196966">
                              <w:rPr>
                                <w:rFonts w:hint="eastAsia"/>
                                <w:sz w:val="36"/>
                              </w:rPr>
                              <w:t>修正前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2" o:spid="_x0000_s1079" style="position:absolute;margin-left:-68.9pt;margin-top:-38.35pt;width:103.5pt;height:54pt;z-index:251867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" fillcolor="window" strokecolor="windowText" strokeweight="2pt">
                <v:textbox>
                  <w:txbxContent>
                    <w:p w:rsidR="00E705F2" w:rsidRPr="00196966" w:rsidRDefault="00E705F2" w:rsidP="00E705F2">
                      <w:pPr>
                        <w:jc w:val="center"/>
                        <w:rPr>
                          <w:sz w:val="36"/>
                        </w:rPr>
                      </w:pPr>
                      <w:r w:rsidRPr="00196966">
                        <w:rPr>
                          <w:rFonts w:hint="eastAsia"/>
                          <w:sz w:val="36"/>
                        </w:rPr>
                        <w:t>修正前</w:t>
                      </w:r>
                    </w:p>
                  </w:txbxContent>
                </v:textbox>
              </v:rect>
            </w:pict>
          </mc:Fallback>
        </mc:AlternateContent>
      </w: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24"/>
          <w:szCs w:val="24"/>
        </w:rPr>
      </w:pPr>
    </w:p>
    <w:p w:rsidR="00E705F2" w:rsidRDefault="00E705F2" w:rsidP="00E705F2">
      <w:pPr>
        <w:widowControl/>
        <w:jc w:val="left"/>
        <w:rPr>
          <w:rFonts w:asciiTheme="majorEastAsia" w:eastAsiaTheme="majorEastAsia" w:hAnsiTheme="majorEastAsia" w:cs="HGS創英角ｺﾞｼｯｸUB"/>
          <w:b/>
          <w:kern w:val="0"/>
          <w:sz w:val="60"/>
          <w:szCs w:val="60"/>
        </w:rPr>
      </w:pPr>
      <w:r>
        <w:rPr>
          <w:rFonts w:asciiTheme="majorEastAsia" w:eastAsiaTheme="majorEastAsia" w:hAnsiTheme="majorEastAsia" w:cs="HGS創英角ｺﾞｼｯｸUB"/>
          <w:b/>
          <w:noProof/>
          <w:kern w:val="0"/>
          <w:sz w:val="24"/>
          <w:szCs w:val="24"/>
        </w:rPr>
        <mc:AlternateContent>
          <mc:Choice Requires="wps">
            <w:drawing>
              <wp:anchor distT="0" distB="0" distL="114300" distR="114300" simplePos="0" relativeHeight="251868160" behindDoc="0" locked="0" layoutInCell="1" allowOverlap="1" wp14:anchorId="61998ED0" wp14:editId="5B08A6CA">
                <wp:simplePos x="0" y="0"/>
                <wp:positionH relativeFrom="column">
                  <wp:posOffset>-894080</wp:posOffset>
                </wp:positionH>
                <wp:positionV relativeFrom="paragraph">
                  <wp:posOffset>-520700</wp:posOffset>
                </wp:positionV>
                <wp:extent cx="1314450" cy="685800"/>
                <wp:effectExtent l="0" t="0" r="19050" b="19050"/>
                <wp:wrapNone/>
                <wp:docPr id="4" name="正方形/長方形 4"/>
                <wp:cNvGraphicFramePr/>
                <a:graphic xmlns:a="http://schemas.openxmlformats.org/drawingml/2006/main">
                  <a:graphicData uri="http://schemas.microsoft.com/office/word/2010/wordprocessingShape">
                    <wps:wsp>
                      <wps:cNvSpPr/>
                      <wps:spPr>
                        <a:xfrm>
                          <a:off x="0" y="0"/>
                          <a:ext cx="1314450" cy="685800"/>
                        </a:xfrm>
                        <a:prstGeom prst="rect">
                          <a:avLst/>
                        </a:prstGeom>
                        <a:solidFill>
                          <a:sysClr val="window" lastClr="FFFFFF"/>
                        </a:solidFill>
                        <a:ln w="25400" cap="flat" cmpd="sng" algn="ctr">
                          <a:solidFill>
                            <a:sysClr val="windowText" lastClr="000000"/>
                          </a:solidFill>
                          <a:prstDash val="solid"/>
                        </a:ln>
                        <a:effectLst/>
                      </wps:spPr>
                      <wps:txbx>
                        <w:txbxContent>
                          <w:p w:rsidR="00E705F2" w:rsidRPr="00196966" w:rsidRDefault="00E705F2" w:rsidP="00E705F2">
                            <w:pPr>
                              <w:jc w:val="center"/>
                              <w:rPr>
                                <w:sz w:val="36"/>
                              </w:rPr>
                            </w:pPr>
                            <w:r w:rsidRPr="00196966">
                              <w:rPr>
                                <w:rFonts w:hint="eastAsia"/>
                                <w:sz w:val="36"/>
                              </w:rPr>
                              <w:t>修正</w:t>
                            </w:r>
                            <w:r>
                              <w:rPr>
                                <w:rFonts w:hint="eastAsia"/>
                                <w:sz w:val="36"/>
                              </w:rPr>
                              <w:t>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4" o:spid="_x0000_s1080" style="position:absolute;margin-left:-70.4pt;margin-top:-41pt;width:103.5pt;height:54pt;z-index:251868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" fillcolor="window" strokecolor="windowText" strokeweight="2pt">
                <v:textbox>
                  <w:txbxContent>
                    <w:p w:rsidR="00E705F2" w:rsidRPr="00196966" w:rsidRDefault="00E705F2" w:rsidP="00E705F2">
                      <w:pPr>
                        <w:jc w:val="center"/>
                        <w:rPr>
                          <w:sz w:val="36"/>
                        </w:rPr>
                      </w:pPr>
                      <w:r w:rsidRPr="00196966">
                        <w:rPr>
                          <w:rFonts w:hint="eastAsia"/>
                          <w:sz w:val="36"/>
                        </w:rPr>
                        <w:t>修正</w:t>
                      </w:r>
                      <w:r>
                        <w:rPr>
                          <w:rFonts w:hint="eastAsia"/>
                          <w:sz w:val="36"/>
                        </w:rPr>
                        <w:t>後</w:t>
                      </w:r>
                    </w:p>
                  </w:txbxContent>
                </v:textbox>
              </v:rect>
            </w:pict>
          </mc:Fallback>
        </mc:AlternateContent>
      </w:r>
      <w:r w:rsidRPr="002664EE">
        <w:rPr>
          <w:rFonts w:asciiTheme="majorEastAsia" w:eastAsiaTheme="majorEastAsia" w:hAnsiTheme="majorEastAsia" w:hint="eastAsia"/>
          <w:noProof/>
          <w:sz w:val="36"/>
          <w:szCs w:val="36"/>
        </w:rPr>
        <mc:AlternateContent>
          <mc:Choice Requires="wps">
            <w:drawing>
              <wp:anchor distT="0" distB="0" distL="114300" distR="114300" simplePos="0" relativeHeight="251866112" behindDoc="0" locked="0" layoutInCell="1" allowOverlap="1" wp14:anchorId="75F37C6E" wp14:editId="18F97B21">
                <wp:simplePos x="0" y="0"/>
                <wp:positionH relativeFrom="column">
                  <wp:posOffset>66675</wp:posOffset>
                </wp:positionH>
                <wp:positionV relativeFrom="paragraph">
                  <wp:posOffset>645796</wp:posOffset>
                </wp:positionV>
                <wp:extent cx="5953125" cy="2019300"/>
                <wp:effectExtent l="19050" t="19050" r="28575" b="19050"/>
                <wp:wrapNone/>
                <wp:docPr id="24" name="角丸四角形 24"/>
                <wp:cNvGraphicFramePr/>
                <a:graphic xmlns:a="http://schemas.openxmlformats.org/drawingml/2006/main">
                  <a:graphicData uri="http://schemas.microsoft.com/office/word/2010/wordprocessingShape">
                    <wps:wsp>
                      <wps:cNvSpPr/>
                      <wps:spPr>
                        <a:xfrm>
                          <a:off x="0" y="0"/>
                          <a:ext cx="5953125" cy="2019300"/>
                        </a:xfrm>
                        <a:prstGeom prst="roundRect">
                          <a:avLst/>
                        </a:prstGeom>
                        <a:noFill/>
                        <a:ln w="28575"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24" o:spid="_x0000_s1026" style="position:absolute;left:0;text-align:left;margin-left:5.25pt;margin-top:50.85pt;width:468.75pt;height:159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" filled="f" strokecolor="#385d8a" strokeweight="2.25pt"/>
            </w:pict>
          </mc:Fallback>
        </mc:AlternateContent>
      </w:r>
      <w:r>
        <w:rPr>
          <w:rFonts w:asciiTheme="majorEastAsia" w:eastAsiaTheme="majorEastAsia" w:hAnsiTheme="majorEastAsia" w:cs="HGS創英角ｺﾞｼｯｸUB" w:hint="eastAsia"/>
          <w:b/>
          <w:kern w:val="0"/>
          <w:sz w:val="60"/>
          <w:szCs w:val="60"/>
        </w:rPr>
        <w:t xml:space="preserve">　福知山市市民憲章</w:t>
      </w:r>
    </w:p>
    <w:p w:rsidR="00E705F2" w:rsidRPr="002664EE" w:rsidRDefault="00E705F2" w:rsidP="00E705F2">
      <w:pPr>
        <w:jc w:val="center"/>
        <w:rPr>
          <w:b/>
          <w:sz w:val="40"/>
          <w:szCs w:val="40"/>
          <w:u w:val="single"/>
        </w:rPr>
      </w:pPr>
      <w:r w:rsidRPr="002664EE">
        <w:rPr>
          <w:rFonts w:hint="eastAsia"/>
          <w:b/>
          <w:sz w:val="40"/>
          <w:szCs w:val="40"/>
          <w:u w:val="single"/>
        </w:rPr>
        <w:t>幸せを生きる</w:t>
      </w:r>
    </w:p>
    <w:p w:rsidR="00E705F2" w:rsidRPr="002664EE" w:rsidRDefault="00E705F2" w:rsidP="00E705F2">
      <w:pPr>
        <w:spacing w:line="160" w:lineRule="exact"/>
        <w:jc w:val="center"/>
        <w:rPr>
          <w:sz w:val="26"/>
          <w:szCs w:val="26"/>
        </w:rPr>
      </w:pPr>
    </w:p>
    <w:p w:rsidR="00E705F2" w:rsidRPr="002664EE" w:rsidRDefault="00E705F2" w:rsidP="00E705F2">
      <w:pPr>
        <w:spacing w:line="300" w:lineRule="exact"/>
        <w:jc w:val="center"/>
        <w:rPr>
          <w:sz w:val="26"/>
          <w:szCs w:val="26"/>
        </w:rPr>
      </w:pPr>
      <w:r w:rsidRPr="002664EE">
        <w:rPr>
          <w:rFonts w:hint="eastAsia"/>
          <w:sz w:val="26"/>
          <w:szCs w:val="26"/>
        </w:rPr>
        <w:t>わたしたちは、ふるさと福知山を“幸せの舞台”にします。</w:t>
      </w:r>
    </w:p>
    <w:p w:rsidR="00E705F2" w:rsidRPr="002664EE" w:rsidRDefault="00E705F2" w:rsidP="00E705F2">
      <w:pPr>
        <w:spacing w:line="300" w:lineRule="exact"/>
        <w:jc w:val="center"/>
        <w:rPr>
          <w:sz w:val="26"/>
          <w:szCs w:val="26"/>
        </w:rPr>
      </w:pPr>
      <w:r w:rsidRPr="002664EE">
        <w:rPr>
          <w:rFonts w:hint="eastAsia"/>
          <w:sz w:val="26"/>
          <w:szCs w:val="26"/>
        </w:rPr>
        <w:t>水清い由良川、緑濃い山々、行き交う人々。</w:t>
      </w:r>
    </w:p>
    <w:p w:rsidR="00E705F2" w:rsidRPr="002664EE" w:rsidRDefault="00E705F2" w:rsidP="00E705F2">
      <w:pPr>
        <w:spacing w:line="300" w:lineRule="exact"/>
        <w:jc w:val="center"/>
        <w:rPr>
          <w:sz w:val="26"/>
          <w:szCs w:val="26"/>
        </w:rPr>
      </w:pPr>
      <w:r w:rsidRPr="002664EE">
        <w:rPr>
          <w:rFonts w:hint="eastAsia"/>
          <w:sz w:val="26"/>
          <w:szCs w:val="26"/>
        </w:rPr>
        <w:t>生き生きとして、伸び伸びとしたふるさとをつくります。</w:t>
      </w:r>
    </w:p>
    <w:p w:rsidR="00E705F2" w:rsidRPr="002664EE" w:rsidRDefault="00E705F2" w:rsidP="00E705F2">
      <w:pPr>
        <w:spacing w:line="300" w:lineRule="exact"/>
        <w:jc w:val="center"/>
        <w:rPr>
          <w:sz w:val="26"/>
          <w:szCs w:val="26"/>
        </w:rPr>
      </w:pPr>
      <w:r w:rsidRPr="002664EE">
        <w:rPr>
          <w:rFonts w:hint="eastAsia"/>
          <w:sz w:val="26"/>
          <w:szCs w:val="26"/>
        </w:rPr>
        <w:t>わたしたちは、ひとりひとりの中に</w:t>
      </w:r>
    </w:p>
    <w:p w:rsidR="00E705F2" w:rsidRPr="002664EE" w:rsidRDefault="00E705F2" w:rsidP="00E705F2">
      <w:pPr>
        <w:spacing w:line="300" w:lineRule="exact"/>
        <w:jc w:val="center"/>
        <w:rPr>
          <w:sz w:val="26"/>
          <w:szCs w:val="26"/>
        </w:rPr>
      </w:pPr>
      <w:r w:rsidRPr="002664EE">
        <w:rPr>
          <w:rFonts w:hint="eastAsia"/>
          <w:sz w:val="26"/>
          <w:szCs w:val="26"/>
        </w:rPr>
        <w:t>人生を自由で美しいものにする力を持っています。</w:t>
      </w:r>
    </w:p>
    <w:p w:rsidR="00E705F2" w:rsidRPr="002664EE" w:rsidRDefault="00E705F2" w:rsidP="00E705F2">
      <w:pPr>
        <w:spacing w:line="300" w:lineRule="exact"/>
        <w:jc w:val="center"/>
        <w:rPr>
          <w:sz w:val="26"/>
          <w:szCs w:val="26"/>
        </w:rPr>
      </w:pPr>
      <w:r w:rsidRPr="002664EE">
        <w:rPr>
          <w:rFonts w:hint="eastAsia"/>
          <w:sz w:val="26"/>
          <w:szCs w:val="26"/>
        </w:rPr>
        <w:t>そのわき出る力を集め、四季を愛し、命を尊び</w:t>
      </w:r>
    </w:p>
    <w:p w:rsidR="00E705F2" w:rsidRPr="002664EE" w:rsidRDefault="00E705F2" w:rsidP="00E705F2">
      <w:pPr>
        <w:spacing w:line="300" w:lineRule="exact"/>
        <w:jc w:val="center"/>
        <w:rPr>
          <w:sz w:val="26"/>
          <w:szCs w:val="26"/>
        </w:rPr>
      </w:pPr>
      <w:r w:rsidRPr="002664EE">
        <w:rPr>
          <w:rFonts w:hint="eastAsia"/>
          <w:sz w:val="26"/>
          <w:szCs w:val="26"/>
        </w:rPr>
        <w:t>共に幸せを生きます。</w:t>
      </w:r>
    </w:p>
    <w:p w:rsidR="00E705F2" w:rsidRDefault="00E705F2" w:rsidP="00E705F2">
      <w:pPr>
        <w:autoSpaceDE w:val="0"/>
        <w:autoSpaceDN w:val="0"/>
        <w:adjustRightInd w:val="0"/>
        <w:ind w:leftChars="235" w:left="493" w:firstLineChars="64" w:firstLine="154"/>
        <w:jc w:val="left"/>
        <w:rPr>
          <w:rFonts w:ascii="ＭＳ Ｐゴシック" w:eastAsia="ＭＳ Ｐゴシック" w:hAnsi="ＭＳ Ｐゴシック" w:cs="MS-Mincho"/>
          <w:kern w:val="0"/>
          <w:sz w:val="24"/>
          <w:szCs w:val="24"/>
        </w:rPr>
      </w:pPr>
    </w:p>
    <w:p w:rsidR="00E705F2" w:rsidRDefault="00E705F2" w:rsidP="00E705F2">
      <w:pPr>
        <w:autoSpaceDE w:val="0"/>
        <w:autoSpaceDN w:val="0"/>
        <w:adjustRightInd w:val="0"/>
        <w:spacing w:line="340" w:lineRule="exact"/>
        <w:rPr>
          <w:rFonts w:asciiTheme="majorEastAsia" w:eastAsiaTheme="majorEastAsia" w:hAnsiTheme="majorEastAsia" w:cs="HGS創英角ｺﾞｼｯｸUB"/>
          <w:b/>
          <w:kern w:val="0"/>
          <w:sz w:val="26"/>
          <w:szCs w:val="26"/>
        </w:rPr>
      </w:pPr>
    </w:p>
    <w:p w:rsidR="00E705F2" w:rsidRDefault="00E705F2" w:rsidP="00E705F2">
      <w:pPr>
        <w:autoSpaceDE w:val="0"/>
        <w:autoSpaceDN w:val="0"/>
        <w:adjustRightInd w:val="0"/>
        <w:spacing w:line="340" w:lineRule="exact"/>
        <w:rPr>
          <w:rFonts w:asciiTheme="majorEastAsia" w:eastAsiaTheme="majorEastAsia" w:hAnsiTheme="majorEastAsia" w:cs="HGS創英角ｺﾞｼｯｸUB"/>
          <w:b/>
          <w:kern w:val="0"/>
          <w:sz w:val="26"/>
          <w:szCs w:val="26"/>
        </w:rPr>
      </w:pPr>
    </w:p>
    <w:p w:rsidR="00E705F2" w:rsidRPr="00E705F2" w:rsidRDefault="00E705F2">
      <w:pPr>
        <w:autoSpaceDE w:val="0"/>
        <w:autoSpaceDN w:val="0"/>
        <w:adjustRightInd w:val="0"/>
        <w:spacing w:line="340" w:lineRule="exact"/>
        <w:ind w:firstLine="261"/>
        <w:rPr>
          <w:rFonts w:asciiTheme="majorEastAsia" w:eastAsiaTheme="majorEastAsia" w:hAnsiTheme="majorEastAsia" w:cs="HGS創英角ｺﾞｼｯｸUB"/>
          <w:kern w:val="0"/>
          <w:sz w:val="32"/>
          <w:szCs w:val="32"/>
        </w:rPr>
        <w:pPrChange w:id="93" w:author="松島 進" w:date="2015-07-10T18:48:00Z">
          <w:pPr>
            <w:autoSpaceDE w:val="0"/>
            <w:autoSpaceDN w:val="0"/>
            <w:adjustRightInd w:val="0"/>
            <w:ind w:leftChars="100" w:left="210" w:firstLineChars="100" w:firstLine="321"/>
          </w:pPr>
        </w:pPrChange>
      </w:pPr>
      <w:r w:rsidRPr="00E705F2">
        <w:rPr>
          <w:rFonts w:asciiTheme="majorEastAsia" w:eastAsiaTheme="majorEastAsia" w:hAnsiTheme="majorEastAsia" w:cs="HGS創英角ｺﾞｼｯｸUB" w:hint="eastAsia"/>
          <w:b/>
          <w:kern w:val="0"/>
          <w:sz w:val="32"/>
          <w:szCs w:val="32"/>
        </w:rPr>
        <w:t>多様性あふれる高次機能都市</w:t>
      </w:r>
      <w:r w:rsidRPr="00E705F2">
        <w:rPr>
          <w:rFonts w:asciiTheme="majorEastAsia" w:eastAsiaTheme="majorEastAsia" w:hAnsiTheme="majorEastAsia" w:cs="HGS創英角ｺﾞｼｯｸUB" w:hint="eastAsia"/>
          <w:kern w:val="0"/>
          <w:sz w:val="32"/>
          <w:szCs w:val="32"/>
        </w:rPr>
        <w:t>とは</w:t>
      </w:r>
    </w:p>
    <w:p w:rsidR="00E705F2" w:rsidRDefault="00E705F2">
      <w:pPr>
        <w:autoSpaceDE w:val="0"/>
        <w:autoSpaceDN w:val="0"/>
        <w:adjustRightInd w:val="0"/>
        <w:spacing w:line="340" w:lineRule="exact"/>
        <w:ind w:leftChars="100" w:left="210" w:firstLineChars="100" w:firstLine="260"/>
        <w:jc w:val="left"/>
        <w:rPr>
          <w:ins w:id="94" w:author="松島 進" w:date="2015-07-10T18:44:00Z"/>
          <w:rFonts w:asciiTheme="majorEastAsia" w:eastAsiaTheme="majorEastAsia" w:hAnsiTheme="majorEastAsia" w:cs="HGS創英角ｺﾞｼｯｸUB"/>
          <w:kern w:val="0"/>
          <w:sz w:val="26"/>
          <w:szCs w:val="26"/>
        </w:rPr>
        <w:pPrChange w:id="95" w:author="松島 進" w:date="2015-07-10T18:48:00Z">
          <w:pPr>
            <w:autoSpaceDE w:val="0"/>
            <w:autoSpaceDN w:val="0"/>
            <w:adjustRightInd w:val="0"/>
            <w:ind w:leftChars="100" w:left="210" w:firstLineChars="100" w:firstLine="260"/>
            <w:jc w:val="left"/>
          </w:pPr>
        </w:pPrChange>
      </w:pPr>
    </w:p>
    <w:p w:rsidR="00E705F2" w:rsidRPr="00B6000F" w:rsidRDefault="00E705F2">
      <w:pPr>
        <w:spacing w:line="340" w:lineRule="exact"/>
        <w:ind w:leftChars="124" w:left="260" w:firstLineChars="100" w:firstLine="260"/>
        <w:rPr>
          <w:ins w:id="96" w:author="松島 進" w:date="2015-07-10T18:44:00Z"/>
          <w:rFonts w:asciiTheme="majorEastAsia" w:eastAsiaTheme="majorEastAsia" w:hAnsiTheme="majorEastAsia"/>
          <w:sz w:val="26"/>
          <w:szCs w:val="26"/>
          <w:rPrChange w:id="97" w:author="松島 進" w:date="2015-07-10T18:47:00Z">
            <w:rPr>
              <w:ins w:id="98" w:author="松島 進" w:date="2015-07-10T18:44:00Z"/>
            </w:rPr>
          </w:rPrChange>
        </w:rPr>
        <w:pPrChange w:id="99" w:author="松島 進" w:date="2015-07-10T18:48:00Z">
          <w:pPr>
            <w:ind w:firstLineChars="100" w:firstLine="260"/>
          </w:pPr>
        </w:pPrChange>
      </w:pPr>
      <w:r>
        <w:rPr>
          <w:rFonts w:asciiTheme="majorEastAsia" w:eastAsiaTheme="majorEastAsia" w:hAnsiTheme="majorEastAsia" w:hint="eastAsia"/>
          <w:sz w:val="26"/>
          <w:szCs w:val="26"/>
        </w:rPr>
        <w:t>福知山</w:t>
      </w:r>
      <w:ins w:id="100" w:author="松島 進" w:date="2015-07-10T18:44:00Z">
        <w:r w:rsidRPr="00B6000F">
          <w:rPr>
            <w:rFonts w:asciiTheme="majorEastAsia" w:eastAsiaTheme="majorEastAsia" w:hAnsiTheme="majorEastAsia" w:hint="eastAsia"/>
            <w:sz w:val="26"/>
            <w:szCs w:val="26"/>
            <w:rPrChange w:id="101" w:author="松島 進" w:date="2015-07-10T18:47:00Z">
              <w:rPr>
                <w:rFonts w:hint="eastAsia"/>
              </w:rPr>
            </w:rPrChange>
          </w:rPr>
          <w:t>市は、これまで医・職・住・遊・学といった都市基盤の整備に取組んできており、とりわけ京都府北部唯一の地域救命救急センターである福知山市民病院、府北部最大の規模を誇る長田野工業団地、府北部唯一の4年制大学や多数の高等学校などの集積、さらには大都市圏や日本海側を結ぶＪＲ山陰本線・福知山線や京都丹後鉄道宮福線、高速道路などの交通結節点といった多様で高度な機能が集積しています。</w:t>
        </w:r>
      </w:ins>
      <w:r>
        <w:rPr>
          <w:rFonts w:asciiTheme="majorEastAsia" w:eastAsiaTheme="majorEastAsia" w:hAnsiTheme="majorEastAsia" w:hint="eastAsia"/>
          <w:sz w:val="26"/>
          <w:szCs w:val="26"/>
        </w:rPr>
        <w:t>福知山</w:t>
      </w:r>
      <w:ins w:id="102" w:author="松島 進" w:date="2015-07-10T18:44:00Z">
        <w:r w:rsidRPr="00B6000F">
          <w:rPr>
            <w:rFonts w:asciiTheme="majorEastAsia" w:eastAsiaTheme="majorEastAsia" w:hAnsiTheme="majorEastAsia" w:hint="eastAsia"/>
            <w:sz w:val="26"/>
            <w:szCs w:val="26"/>
            <w:rPrChange w:id="103" w:author="松島 進" w:date="2015-07-10T18:47:00Z">
              <w:rPr>
                <w:rFonts w:hint="eastAsia"/>
              </w:rPr>
            </w:rPrChange>
          </w:rPr>
          <w:t>市は、こうした都市的エリアと豊かな自然に囲まれた農山村エリアを併せもつ、多様な地域で構成されています。</w:t>
        </w:r>
      </w:ins>
    </w:p>
    <w:p w:rsidR="00E705F2" w:rsidRDefault="00E705F2">
      <w:pPr>
        <w:spacing w:line="200" w:lineRule="exact"/>
        <w:ind w:leftChars="124" w:left="283" w:hangingChars="9" w:hanging="23"/>
        <w:rPr>
          <w:ins w:id="104" w:author="松島 進" w:date="2015-07-10T18:48:00Z"/>
          <w:rFonts w:asciiTheme="majorEastAsia" w:eastAsiaTheme="majorEastAsia" w:hAnsiTheme="majorEastAsia"/>
          <w:sz w:val="26"/>
          <w:szCs w:val="26"/>
        </w:rPr>
        <w:pPrChange w:id="105" w:author="松島 進" w:date="2015-07-10T18:49:00Z">
          <w:pPr>
            <w:ind w:firstLineChars="100" w:firstLine="260"/>
          </w:pPr>
        </w:pPrChange>
      </w:pPr>
    </w:p>
    <w:p w:rsidR="00E705F2" w:rsidRPr="00B6000F" w:rsidRDefault="00E705F2">
      <w:pPr>
        <w:spacing w:line="340" w:lineRule="exact"/>
        <w:ind w:leftChars="124" w:left="260" w:firstLineChars="100" w:firstLine="260"/>
        <w:rPr>
          <w:ins w:id="106" w:author="松島 進" w:date="2015-07-10T18:44:00Z"/>
          <w:rFonts w:asciiTheme="majorEastAsia" w:eastAsiaTheme="majorEastAsia" w:hAnsiTheme="majorEastAsia"/>
          <w:sz w:val="26"/>
          <w:szCs w:val="26"/>
          <w:rPrChange w:id="107" w:author="松島 進" w:date="2015-07-10T18:47:00Z">
            <w:rPr>
              <w:ins w:id="108" w:author="松島 進" w:date="2015-07-10T18:44:00Z"/>
            </w:rPr>
          </w:rPrChange>
        </w:rPr>
        <w:pPrChange w:id="109" w:author="松島 進" w:date="2015-07-10T18:49:00Z">
          <w:pPr>
            <w:ind w:firstLineChars="100" w:firstLine="210"/>
          </w:pPr>
        </w:pPrChange>
      </w:pPr>
      <w:ins w:id="110" w:author="松島 進" w:date="2015-07-10T18:44:00Z">
        <w:r w:rsidRPr="00B6000F">
          <w:rPr>
            <w:rFonts w:asciiTheme="majorEastAsia" w:eastAsiaTheme="majorEastAsia" w:hAnsiTheme="majorEastAsia" w:hint="eastAsia"/>
            <w:sz w:val="26"/>
            <w:szCs w:val="26"/>
            <w:rPrChange w:id="111" w:author="松島 進" w:date="2015-07-10T18:47:00Z">
              <w:rPr>
                <w:rFonts w:hint="eastAsia"/>
              </w:rPr>
            </w:rPrChange>
          </w:rPr>
          <w:t>都市的エリアでは、これらの都市機能の集積により、利便性の高いアクティブな都市的生活を送ることができます。</w:t>
        </w:r>
      </w:ins>
    </w:p>
    <w:p w:rsidR="00E705F2" w:rsidRPr="00B6000F" w:rsidRDefault="00E705F2">
      <w:pPr>
        <w:spacing w:line="340" w:lineRule="exact"/>
        <w:ind w:leftChars="124" w:left="283" w:hangingChars="9" w:hanging="23"/>
        <w:rPr>
          <w:ins w:id="112" w:author="松島 進" w:date="2015-07-10T18:44:00Z"/>
          <w:rFonts w:asciiTheme="majorEastAsia" w:eastAsiaTheme="majorEastAsia" w:hAnsiTheme="majorEastAsia"/>
          <w:sz w:val="26"/>
          <w:szCs w:val="26"/>
          <w:rPrChange w:id="113" w:author="松島 進" w:date="2015-07-10T18:47:00Z">
            <w:rPr>
              <w:ins w:id="114" w:author="松島 進" w:date="2015-07-10T18:44:00Z"/>
            </w:rPr>
          </w:rPrChange>
        </w:rPr>
        <w:pPrChange w:id="115" w:author="松島 進" w:date="2015-07-10T18:48:00Z">
          <w:pPr>
            <w:ind w:firstLineChars="100" w:firstLine="210"/>
          </w:pPr>
        </w:pPrChange>
      </w:pPr>
      <w:ins w:id="116" w:author="松島 進" w:date="2015-07-10T18:44:00Z">
        <w:r w:rsidRPr="00B6000F">
          <w:rPr>
            <w:rFonts w:asciiTheme="majorEastAsia" w:eastAsiaTheme="majorEastAsia" w:hAnsiTheme="majorEastAsia" w:hint="eastAsia"/>
            <w:sz w:val="26"/>
            <w:szCs w:val="26"/>
            <w:rPrChange w:id="117" w:author="松島 進" w:date="2015-07-10T18:47:00Z">
              <w:rPr>
                <w:rFonts w:hint="eastAsia"/>
              </w:rPr>
            </w:rPrChange>
          </w:rPr>
          <w:t>農山村エリアでは、豊かな自然環境の中で、大江山などの観光資源、長田野工業団地アネックス京都三和などの製造業の拠点、和紙や漆などの伝統工芸産業、農業など多様な資源や産業機能も備え、自然豊かな生活を送ることができます。</w:t>
        </w:r>
      </w:ins>
    </w:p>
    <w:p w:rsidR="00E705F2" w:rsidRPr="00B6000F" w:rsidRDefault="00E705F2">
      <w:pPr>
        <w:spacing w:line="340" w:lineRule="exact"/>
        <w:ind w:leftChars="124" w:left="283" w:hangingChars="9" w:hanging="23"/>
        <w:rPr>
          <w:ins w:id="118" w:author="松島 進" w:date="2015-07-10T18:44:00Z"/>
          <w:rFonts w:asciiTheme="majorEastAsia" w:eastAsiaTheme="majorEastAsia" w:hAnsiTheme="majorEastAsia"/>
          <w:sz w:val="26"/>
          <w:szCs w:val="26"/>
          <w:rPrChange w:id="119" w:author="松島 進" w:date="2015-07-10T18:47:00Z">
            <w:rPr>
              <w:ins w:id="120" w:author="松島 進" w:date="2015-07-10T18:44:00Z"/>
            </w:rPr>
          </w:rPrChange>
        </w:rPr>
        <w:pPrChange w:id="121" w:author="松島 進" w:date="2015-07-10T18:48:00Z">
          <w:pPr>
            <w:ind w:firstLineChars="100" w:firstLine="210"/>
          </w:pPr>
        </w:pPrChange>
      </w:pPr>
      <w:ins w:id="122" w:author="松島 進" w:date="2015-07-10T18:44:00Z">
        <w:r w:rsidRPr="00B6000F">
          <w:rPr>
            <w:rFonts w:asciiTheme="majorEastAsia" w:eastAsiaTheme="majorEastAsia" w:hAnsiTheme="majorEastAsia" w:hint="eastAsia"/>
            <w:sz w:val="26"/>
            <w:szCs w:val="26"/>
            <w:rPrChange w:id="123" w:author="松島 進" w:date="2015-07-10T18:47:00Z">
              <w:rPr>
                <w:rFonts w:hint="eastAsia"/>
              </w:rPr>
            </w:rPrChange>
          </w:rPr>
          <w:t>また、福知山市域内の両エリアが鉄道や幹線道路でしっかり結びついており、それぞれのエリアの良さをお互いに享受できる多様性を持っています。</w:t>
        </w:r>
      </w:ins>
    </w:p>
    <w:p w:rsidR="00E705F2" w:rsidRDefault="00E705F2">
      <w:pPr>
        <w:widowControl/>
        <w:spacing w:line="200" w:lineRule="exact"/>
        <w:ind w:leftChars="124" w:left="283" w:hangingChars="9" w:hanging="23"/>
        <w:jc w:val="left"/>
        <w:rPr>
          <w:ins w:id="124" w:author="松島 進" w:date="2015-07-10T18:48:00Z"/>
          <w:rFonts w:asciiTheme="majorEastAsia" w:eastAsiaTheme="majorEastAsia" w:hAnsiTheme="majorEastAsia"/>
          <w:sz w:val="26"/>
          <w:szCs w:val="26"/>
        </w:rPr>
        <w:pPrChange w:id="125" w:author="松島 進" w:date="2015-07-10T18:49:00Z">
          <w:pPr>
            <w:ind w:firstLineChars="100" w:firstLine="260"/>
          </w:pPr>
        </w:pPrChange>
      </w:pPr>
    </w:p>
    <w:p w:rsidR="00E705F2" w:rsidRPr="00B6000F" w:rsidRDefault="00E705F2">
      <w:pPr>
        <w:widowControl/>
        <w:spacing w:line="340" w:lineRule="exact"/>
        <w:ind w:leftChars="124" w:left="260" w:firstLineChars="100" w:firstLine="260"/>
        <w:jc w:val="left"/>
        <w:rPr>
          <w:ins w:id="126" w:author="松島 進" w:date="2015-07-10T18:44:00Z"/>
          <w:rFonts w:asciiTheme="majorEastAsia" w:eastAsiaTheme="majorEastAsia" w:hAnsiTheme="majorEastAsia"/>
          <w:sz w:val="26"/>
          <w:szCs w:val="26"/>
          <w:rPrChange w:id="127" w:author="松島 進" w:date="2015-07-10T18:47:00Z">
            <w:rPr>
              <w:ins w:id="128" w:author="松島 進" w:date="2015-07-10T18:44:00Z"/>
            </w:rPr>
          </w:rPrChange>
        </w:rPr>
        <w:pPrChange w:id="129" w:author="松島 進" w:date="2015-07-10T18:49:00Z">
          <w:pPr>
            <w:ind w:firstLineChars="100" w:firstLine="210"/>
          </w:pPr>
        </w:pPrChange>
      </w:pPr>
      <w:ins w:id="130" w:author="松島 進" w:date="2015-07-10T18:44:00Z">
        <w:r w:rsidRPr="00B6000F">
          <w:rPr>
            <w:rFonts w:asciiTheme="majorEastAsia" w:eastAsiaTheme="majorEastAsia" w:hAnsiTheme="majorEastAsia" w:hint="eastAsia"/>
            <w:sz w:val="26"/>
            <w:szCs w:val="26"/>
            <w:rPrChange w:id="131" w:author="松島 進" w:date="2015-07-10T18:47:00Z">
              <w:rPr>
                <w:rFonts w:hint="eastAsia"/>
              </w:rPr>
            </w:rPrChange>
          </w:rPr>
          <w:t>さらには、京阪神地域や日本海と近接した立地条件のもと、鉄道や高速道路が整備されたことにより、1時間程度で大都市のサービスや、海の恵みなども身近に選択できる地域であり、市内外を問わず多様な生活を享受できる高度な機能が集積した都市であります。</w:t>
        </w:r>
      </w:ins>
    </w:p>
    <w:p w:rsidR="00E705F2" w:rsidRDefault="00E705F2">
      <w:pPr>
        <w:spacing w:line="200" w:lineRule="exact"/>
        <w:ind w:leftChars="124" w:left="283" w:hangingChars="9" w:hanging="23"/>
        <w:rPr>
          <w:ins w:id="132" w:author="松島 進" w:date="2015-07-10T18:48:00Z"/>
          <w:rFonts w:asciiTheme="majorEastAsia" w:eastAsiaTheme="majorEastAsia" w:hAnsiTheme="majorEastAsia"/>
          <w:sz w:val="26"/>
          <w:szCs w:val="26"/>
        </w:rPr>
        <w:pPrChange w:id="133" w:author="松島 進" w:date="2015-07-10T18:50:00Z">
          <w:pPr>
            <w:widowControl/>
            <w:jc w:val="left"/>
          </w:pPr>
        </w:pPrChange>
      </w:pPr>
    </w:p>
    <w:p w:rsidR="00E705F2" w:rsidRPr="00B6000F" w:rsidDel="00B6000F" w:rsidRDefault="00E705F2">
      <w:pPr>
        <w:spacing w:line="340" w:lineRule="exact"/>
        <w:ind w:leftChars="100" w:left="210" w:firstLine="342"/>
        <w:rPr>
          <w:del w:id="134" w:author="松島 進" w:date="2015-07-10T18:47:00Z"/>
          <w:rFonts w:asciiTheme="majorEastAsia" w:eastAsiaTheme="majorEastAsia" w:hAnsiTheme="majorEastAsia" w:cs="HGS創英角ｺﾞｼｯｸUB"/>
          <w:kern w:val="0"/>
          <w:sz w:val="26"/>
          <w:szCs w:val="26"/>
        </w:rPr>
        <w:pPrChange w:id="135" w:author="松島 進" w:date="2015-07-10T18:49:00Z">
          <w:pPr>
            <w:autoSpaceDE w:val="0"/>
            <w:autoSpaceDN w:val="0"/>
            <w:adjustRightInd w:val="0"/>
            <w:ind w:leftChars="100" w:left="210" w:firstLineChars="100" w:firstLine="210"/>
            <w:jc w:val="left"/>
          </w:pPr>
        </w:pPrChange>
      </w:pPr>
      <w:ins w:id="136" w:author="松島 進" w:date="2015-07-10T18:44:00Z">
        <w:r w:rsidRPr="00B6000F">
          <w:rPr>
            <w:rFonts w:asciiTheme="majorEastAsia" w:eastAsiaTheme="majorEastAsia" w:hAnsiTheme="majorEastAsia" w:hint="eastAsia"/>
            <w:sz w:val="26"/>
            <w:szCs w:val="26"/>
            <w:rPrChange w:id="137" w:author="松島 進" w:date="2015-07-10T18:47:00Z">
              <w:rPr>
                <w:rFonts w:hint="eastAsia"/>
              </w:rPr>
            </w:rPrChange>
          </w:rPr>
          <w:t>都市と農山村の両方の基盤を活かした人口の定着と流入が図られるよう、一層、機能の充実・整備を図ることとします。</w:t>
        </w:r>
      </w:ins>
    </w:p>
    <w:p w:rsidR="00E705F2" w:rsidRPr="00647734" w:rsidRDefault="00E705F2" w:rsidP="00647734">
      <w:pPr>
        <w:widowControl/>
        <w:jc w:val="left"/>
        <w:rPr>
          <w:rFonts w:asciiTheme="majorEastAsia" w:eastAsiaTheme="majorEastAsia" w:hAnsiTheme="majorEastAsia" w:cs="HGS創英角ｺﾞｼｯｸUB"/>
          <w:b/>
          <w:kern w:val="0"/>
          <w:sz w:val="24"/>
          <w:szCs w:val="24"/>
        </w:rPr>
      </w:pPr>
      <w:bookmarkStart w:id="138" w:name="_GoBack"/>
      <w:bookmarkEnd w:id="138"/>
    </w:p>
    <w:sectPr w:rsidR="00E705F2" w:rsidRPr="00647734" w:rsidSect="007D620D">
      <w:footerReference w:type="default" r:id="rId32"/>
      <w:pgSz w:w="11907" w:h="16839" w:code="9"/>
      <w:pgMar w:top="992" w:right="1418" w:bottom="1418" w:left="1559" w:header="851" w:footer="284"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3B40" w:rsidRDefault="00533B40" w:rsidP="0042416C">
      <w:r>
        <w:separator/>
      </w:r>
    </w:p>
  </w:endnote>
  <w:endnote w:type="continuationSeparator" w:id="0">
    <w:p w:rsidR="00533B40" w:rsidRDefault="00533B40" w:rsidP="004241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Ｐゴシック">
    <w:panose1 w:val="020B0600070205080204"/>
    <w:charset w:val="80"/>
    <w:family w:val="modern"/>
    <w:pitch w:val="variable"/>
    <w:sig w:usb0="E00002FF" w:usb1="6AC7FDFB" w:usb2="00000012" w:usb3="00000000" w:csb0="0002009F" w:csb1="00000000"/>
  </w:font>
  <w:font w:name="MS-Mincho">
    <w:altName w:val="Arial Unicode MS"/>
    <w:panose1 w:val="00000000000000000000"/>
    <w:charset w:val="80"/>
    <w:family w:val="auto"/>
    <w:notTrueType/>
    <w:pitch w:val="default"/>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HGS創英角ｺﾞｼｯｸUB">
    <w:panose1 w:val="020B0900000000000000"/>
    <w:charset w:val="80"/>
    <w:family w:val="modern"/>
    <w:pitch w:val="variable"/>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 w:name="HGｺﾞｼｯｸE">
    <w:panose1 w:val="020B0909000000000000"/>
    <w:charset w:val="80"/>
    <w:family w:val="modern"/>
    <w:pitch w:val="fixed"/>
    <w:sig w:usb0="E00002FF" w:usb1="6AC7FDFB" w:usb2="00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0042660"/>
      <w:docPartObj>
        <w:docPartGallery w:val="Page Numbers (Bottom of Page)"/>
        <w:docPartUnique/>
      </w:docPartObj>
    </w:sdtPr>
    <w:sdtEndPr/>
    <w:sdtContent>
      <w:p w:rsidR="00B6000F" w:rsidRDefault="00B6000F">
        <w:pPr>
          <w:pStyle w:val="a7"/>
          <w:jc w:val="center"/>
        </w:pPr>
        <w:r>
          <w:fldChar w:fldCharType="begin"/>
        </w:r>
        <w:r>
          <w:instrText>PAGE   \* MERGEFORMAT</w:instrText>
        </w:r>
        <w:r>
          <w:fldChar w:fldCharType="separate"/>
        </w:r>
        <w:r w:rsidR="0051252E" w:rsidRPr="0051252E">
          <w:rPr>
            <w:noProof/>
            <w:lang w:val="ja-JP"/>
          </w:rPr>
          <w:t>2</w:t>
        </w:r>
        <w:r>
          <w:fldChar w:fldCharType="end"/>
        </w:r>
      </w:p>
    </w:sdtContent>
  </w:sdt>
  <w:p w:rsidR="00B6000F" w:rsidRDefault="00B6000F">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3B40" w:rsidRDefault="00533B40" w:rsidP="0042416C">
      <w:r>
        <w:separator/>
      </w:r>
    </w:p>
  </w:footnote>
  <w:footnote w:type="continuationSeparator" w:id="0">
    <w:p w:rsidR="00533B40" w:rsidRDefault="00533B40" w:rsidP="0042416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7527D1"/>
    <w:multiLevelType w:val="hybridMultilevel"/>
    <w:tmpl w:val="8A3EE412"/>
    <w:lvl w:ilvl="0" w:tplc="0054D6A2">
      <w:start w:val="1"/>
      <w:numFmt w:val="bullet"/>
      <w:lvlText w:val="●"/>
      <w:lvlJc w:val="left"/>
      <w:pPr>
        <w:ind w:left="360" w:hanging="360"/>
      </w:pPr>
      <w:rPr>
        <w:rFonts w:ascii="ＭＳ Ｐゴシック" w:eastAsia="ＭＳ Ｐゴシック" w:hAnsi="ＭＳ Ｐゴシック" w:cs="MS-Mincho"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7"/>
  <w:bordersDoNotSurroundHeader/>
  <w:bordersDoNotSurroundFooter/>
  <w:hideSpellingErrors/>
  <w:hideGrammaticalErrors/>
  <w:revisionView w:markup="0"/>
  <w:defaultTabStop w:val="840"/>
  <w:drawingGridHorizontalSpacing w:val="105"/>
  <w:displayHorizontalDrawingGridEvery w:val="0"/>
  <w:displayVerticalDrawingGridEvery w:val="2"/>
  <w:characterSpacingControl w:val="compressPunctuation"/>
  <w:hdrShapeDefaults>
    <o:shapedefaults v:ext="edit" spidmax="1638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29CD"/>
    <w:rsid w:val="0000402C"/>
    <w:rsid w:val="000072B3"/>
    <w:rsid w:val="000206E3"/>
    <w:rsid w:val="0004101E"/>
    <w:rsid w:val="00043D1C"/>
    <w:rsid w:val="00056F1A"/>
    <w:rsid w:val="00060D4B"/>
    <w:rsid w:val="0006179F"/>
    <w:rsid w:val="00064127"/>
    <w:rsid w:val="00070D93"/>
    <w:rsid w:val="00077D01"/>
    <w:rsid w:val="000A214E"/>
    <w:rsid w:val="000A3AC4"/>
    <w:rsid w:val="000A3F68"/>
    <w:rsid w:val="000A5379"/>
    <w:rsid w:val="000B10C4"/>
    <w:rsid w:val="000C2FF8"/>
    <w:rsid w:val="000E4316"/>
    <w:rsid w:val="00102B21"/>
    <w:rsid w:val="0011251A"/>
    <w:rsid w:val="00120D1E"/>
    <w:rsid w:val="001222D0"/>
    <w:rsid w:val="001245A9"/>
    <w:rsid w:val="00142A64"/>
    <w:rsid w:val="00147606"/>
    <w:rsid w:val="00156D66"/>
    <w:rsid w:val="001576FD"/>
    <w:rsid w:val="00157B0B"/>
    <w:rsid w:val="001814D8"/>
    <w:rsid w:val="00196966"/>
    <w:rsid w:val="001A5D80"/>
    <w:rsid w:val="001E1592"/>
    <w:rsid w:val="001F49DE"/>
    <w:rsid w:val="00206D3D"/>
    <w:rsid w:val="0021406F"/>
    <w:rsid w:val="00222CB4"/>
    <w:rsid w:val="00224E85"/>
    <w:rsid w:val="0023088A"/>
    <w:rsid w:val="00240C84"/>
    <w:rsid w:val="00242223"/>
    <w:rsid w:val="002524C0"/>
    <w:rsid w:val="002664EE"/>
    <w:rsid w:val="002726FB"/>
    <w:rsid w:val="00290783"/>
    <w:rsid w:val="002A1BB2"/>
    <w:rsid w:val="002A5638"/>
    <w:rsid w:val="002B32CF"/>
    <w:rsid w:val="002B42EB"/>
    <w:rsid w:val="002C0053"/>
    <w:rsid w:val="002C1A9D"/>
    <w:rsid w:val="002C320C"/>
    <w:rsid w:val="002D6C81"/>
    <w:rsid w:val="002D76D5"/>
    <w:rsid w:val="002F7ACA"/>
    <w:rsid w:val="003029CD"/>
    <w:rsid w:val="0030344A"/>
    <w:rsid w:val="00311B53"/>
    <w:rsid w:val="0031400A"/>
    <w:rsid w:val="00315BB2"/>
    <w:rsid w:val="0032331A"/>
    <w:rsid w:val="00330F2B"/>
    <w:rsid w:val="00333420"/>
    <w:rsid w:val="003508E8"/>
    <w:rsid w:val="00354EA5"/>
    <w:rsid w:val="00366982"/>
    <w:rsid w:val="00394916"/>
    <w:rsid w:val="003A0B7C"/>
    <w:rsid w:val="003A184F"/>
    <w:rsid w:val="003A2BD0"/>
    <w:rsid w:val="003B3CC6"/>
    <w:rsid w:val="003B46E5"/>
    <w:rsid w:val="003B5434"/>
    <w:rsid w:val="003B6125"/>
    <w:rsid w:val="003B6468"/>
    <w:rsid w:val="003B6A31"/>
    <w:rsid w:val="003C1E2B"/>
    <w:rsid w:val="003F3922"/>
    <w:rsid w:val="003F64D2"/>
    <w:rsid w:val="003F7684"/>
    <w:rsid w:val="004041FE"/>
    <w:rsid w:val="00410F53"/>
    <w:rsid w:val="004114D0"/>
    <w:rsid w:val="00420951"/>
    <w:rsid w:val="0042416C"/>
    <w:rsid w:val="0043072D"/>
    <w:rsid w:val="00436249"/>
    <w:rsid w:val="00440BC6"/>
    <w:rsid w:val="00455FAF"/>
    <w:rsid w:val="004A5C25"/>
    <w:rsid w:val="004A6771"/>
    <w:rsid w:val="004B0BA1"/>
    <w:rsid w:val="004D6256"/>
    <w:rsid w:val="004F5453"/>
    <w:rsid w:val="004F5DE3"/>
    <w:rsid w:val="0051252E"/>
    <w:rsid w:val="00520857"/>
    <w:rsid w:val="00520FF1"/>
    <w:rsid w:val="00533B40"/>
    <w:rsid w:val="00535CD8"/>
    <w:rsid w:val="0054164C"/>
    <w:rsid w:val="00561F46"/>
    <w:rsid w:val="005649F4"/>
    <w:rsid w:val="005774E8"/>
    <w:rsid w:val="00595052"/>
    <w:rsid w:val="005A6085"/>
    <w:rsid w:val="005D1544"/>
    <w:rsid w:val="005D1D1B"/>
    <w:rsid w:val="005D20AB"/>
    <w:rsid w:val="005E0D49"/>
    <w:rsid w:val="005F210A"/>
    <w:rsid w:val="006024E1"/>
    <w:rsid w:val="00615D64"/>
    <w:rsid w:val="0063239A"/>
    <w:rsid w:val="00646767"/>
    <w:rsid w:val="00647734"/>
    <w:rsid w:val="00650344"/>
    <w:rsid w:val="006623C0"/>
    <w:rsid w:val="00670DDE"/>
    <w:rsid w:val="0067120A"/>
    <w:rsid w:val="00671B8D"/>
    <w:rsid w:val="00674587"/>
    <w:rsid w:val="00685BBD"/>
    <w:rsid w:val="0069573A"/>
    <w:rsid w:val="006A11E2"/>
    <w:rsid w:val="006A2ED0"/>
    <w:rsid w:val="006A45DA"/>
    <w:rsid w:val="006A60FE"/>
    <w:rsid w:val="006D40E0"/>
    <w:rsid w:val="00726B14"/>
    <w:rsid w:val="00743EB3"/>
    <w:rsid w:val="007452FC"/>
    <w:rsid w:val="0074550A"/>
    <w:rsid w:val="00767E44"/>
    <w:rsid w:val="00777259"/>
    <w:rsid w:val="00780C64"/>
    <w:rsid w:val="007A1984"/>
    <w:rsid w:val="007B1FE0"/>
    <w:rsid w:val="007B2B7A"/>
    <w:rsid w:val="007D1F2B"/>
    <w:rsid w:val="007D5D43"/>
    <w:rsid w:val="007D620D"/>
    <w:rsid w:val="007F7AD1"/>
    <w:rsid w:val="00801E87"/>
    <w:rsid w:val="00832FF1"/>
    <w:rsid w:val="00850CF3"/>
    <w:rsid w:val="008924B4"/>
    <w:rsid w:val="00893F2A"/>
    <w:rsid w:val="008A19B7"/>
    <w:rsid w:val="008C4FA7"/>
    <w:rsid w:val="008D2A4D"/>
    <w:rsid w:val="008E586D"/>
    <w:rsid w:val="00920EE5"/>
    <w:rsid w:val="0092705D"/>
    <w:rsid w:val="009305F8"/>
    <w:rsid w:val="00964546"/>
    <w:rsid w:val="00966A71"/>
    <w:rsid w:val="009741E6"/>
    <w:rsid w:val="009D0D0B"/>
    <w:rsid w:val="009D313B"/>
    <w:rsid w:val="009D38B6"/>
    <w:rsid w:val="009E020F"/>
    <w:rsid w:val="009E0734"/>
    <w:rsid w:val="00A15D1C"/>
    <w:rsid w:val="00A16CC9"/>
    <w:rsid w:val="00A2019C"/>
    <w:rsid w:val="00A5598F"/>
    <w:rsid w:val="00A66B69"/>
    <w:rsid w:val="00A764E7"/>
    <w:rsid w:val="00A8358E"/>
    <w:rsid w:val="00A9412F"/>
    <w:rsid w:val="00AA0C0E"/>
    <w:rsid w:val="00AA39C8"/>
    <w:rsid w:val="00AA407E"/>
    <w:rsid w:val="00AD15A7"/>
    <w:rsid w:val="00AD2779"/>
    <w:rsid w:val="00AD2D62"/>
    <w:rsid w:val="00AE4B40"/>
    <w:rsid w:val="00AF1118"/>
    <w:rsid w:val="00AF5CC9"/>
    <w:rsid w:val="00AF6FC4"/>
    <w:rsid w:val="00AF7B33"/>
    <w:rsid w:val="00B05AED"/>
    <w:rsid w:val="00B1066E"/>
    <w:rsid w:val="00B17FF7"/>
    <w:rsid w:val="00B47F4E"/>
    <w:rsid w:val="00B51C41"/>
    <w:rsid w:val="00B547E9"/>
    <w:rsid w:val="00B6000F"/>
    <w:rsid w:val="00B75C67"/>
    <w:rsid w:val="00B76BD7"/>
    <w:rsid w:val="00B81B69"/>
    <w:rsid w:val="00B86744"/>
    <w:rsid w:val="00BA1972"/>
    <w:rsid w:val="00BA45DB"/>
    <w:rsid w:val="00BA4FB5"/>
    <w:rsid w:val="00BB143D"/>
    <w:rsid w:val="00BD6041"/>
    <w:rsid w:val="00BD75B8"/>
    <w:rsid w:val="00BF0A21"/>
    <w:rsid w:val="00BF0E8E"/>
    <w:rsid w:val="00C11B6F"/>
    <w:rsid w:val="00C137BF"/>
    <w:rsid w:val="00C333D5"/>
    <w:rsid w:val="00C3649E"/>
    <w:rsid w:val="00C40E37"/>
    <w:rsid w:val="00C45BCC"/>
    <w:rsid w:val="00C461A6"/>
    <w:rsid w:val="00C540CE"/>
    <w:rsid w:val="00C60DBB"/>
    <w:rsid w:val="00C705EB"/>
    <w:rsid w:val="00C93E45"/>
    <w:rsid w:val="00CC1CA2"/>
    <w:rsid w:val="00D333C1"/>
    <w:rsid w:val="00D33F67"/>
    <w:rsid w:val="00D36A0A"/>
    <w:rsid w:val="00D76AEA"/>
    <w:rsid w:val="00D77AA5"/>
    <w:rsid w:val="00D80CDB"/>
    <w:rsid w:val="00D8648D"/>
    <w:rsid w:val="00D91214"/>
    <w:rsid w:val="00D97D68"/>
    <w:rsid w:val="00DB0DC3"/>
    <w:rsid w:val="00DC5480"/>
    <w:rsid w:val="00DD2E76"/>
    <w:rsid w:val="00DD5706"/>
    <w:rsid w:val="00DE75F6"/>
    <w:rsid w:val="00DF58DB"/>
    <w:rsid w:val="00E14E4F"/>
    <w:rsid w:val="00E541E8"/>
    <w:rsid w:val="00E554F7"/>
    <w:rsid w:val="00E705F2"/>
    <w:rsid w:val="00EA3AD9"/>
    <w:rsid w:val="00EA466E"/>
    <w:rsid w:val="00EF5F5A"/>
    <w:rsid w:val="00F12553"/>
    <w:rsid w:val="00F17C03"/>
    <w:rsid w:val="00F23A93"/>
    <w:rsid w:val="00F25147"/>
    <w:rsid w:val="00F3500E"/>
    <w:rsid w:val="00F501FE"/>
    <w:rsid w:val="00F527FE"/>
    <w:rsid w:val="00F539D4"/>
    <w:rsid w:val="00F54A44"/>
    <w:rsid w:val="00F818AB"/>
    <w:rsid w:val="00F82D8A"/>
    <w:rsid w:val="00FA26B4"/>
    <w:rsid w:val="00FA327E"/>
    <w:rsid w:val="00FE48C2"/>
    <w:rsid w:val="00FE4E24"/>
    <w:rsid w:val="00FF3F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6385">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A214E"/>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0A214E"/>
    <w:rPr>
      <w:rFonts w:asciiTheme="majorHAnsi" w:eastAsiaTheme="majorEastAsia" w:hAnsiTheme="majorHAnsi" w:cstheme="majorBidi"/>
      <w:sz w:val="18"/>
      <w:szCs w:val="18"/>
    </w:rPr>
  </w:style>
  <w:style w:type="paragraph" w:styleId="a5">
    <w:name w:val="header"/>
    <w:basedOn w:val="a"/>
    <w:link w:val="a6"/>
    <w:uiPriority w:val="99"/>
    <w:unhideWhenUsed/>
    <w:rsid w:val="0042416C"/>
    <w:pPr>
      <w:tabs>
        <w:tab w:val="center" w:pos="4252"/>
        <w:tab w:val="right" w:pos="8504"/>
      </w:tabs>
      <w:snapToGrid w:val="0"/>
    </w:pPr>
  </w:style>
  <w:style w:type="character" w:customStyle="1" w:styleId="a6">
    <w:name w:val="ヘッダー (文字)"/>
    <w:basedOn w:val="a0"/>
    <w:link w:val="a5"/>
    <w:uiPriority w:val="99"/>
    <w:rsid w:val="0042416C"/>
  </w:style>
  <w:style w:type="paragraph" w:styleId="a7">
    <w:name w:val="footer"/>
    <w:basedOn w:val="a"/>
    <w:link w:val="a8"/>
    <w:uiPriority w:val="99"/>
    <w:unhideWhenUsed/>
    <w:rsid w:val="0042416C"/>
    <w:pPr>
      <w:tabs>
        <w:tab w:val="center" w:pos="4252"/>
        <w:tab w:val="right" w:pos="8504"/>
      </w:tabs>
      <w:snapToGrid w:val="0"/>
    </w:pPr>
  </w:style>
  <w:style w:type="character" w:customStyle="1" w:styleId="a8">
    <w:name w:val="フッター (文字)"/>
    <w:basedOn w:val="a0"/>
    <w:link w:val="a7"/>
    <w:uiPriority w:val="99"/>
    <w:rsid w:val="0042416C"/>
  </w:style>
  <w:style w:type="paragraph" w:styleId="a9">
    <w:name w:val="List Paragraph"/>
    <w:basedOn w:val="a"/>
    <w:uiPriority w:val="34"/>
    <w:qFormat/>
    <w:rsid w:val="00DE75F6"/>
    <w:pPr>
      <w:ind w:leftChars="400" w:left="840"/>
    </w:pPr>
  </w:style>
  <w:style w:type="paragraph" w:styleId="aa">
    <w:name w:val="Body Text Indent"/>
    <w:aliases w:val="本文インデント Char"/>
    <w:basedOn w:val="a"/>
    <w:link w:val="ab"/>
    <w:rsid w:val="006623C0"/>
    <w:pPr>
      <w:ind w:firstLineChars="100" w:firstLine="202"/>
    </w:pPr>
    <w:rPr>
      <w:rFonts w:ascii="ＭＳ 明朝" w:eastAsia="ＭＳ 明朝" w:hAnsi="Century" w:cs="Times New Roman"/>
      <w:sz w:val="22"/>
    </w:rPr>
  </w:style>
  <w:style w:type="character" w:customStyle="1" w:styleId="ab">
    <w:name w:val="本文インデント (文字)"/>
    <w:aliases w:val="本文インデント Char (文字)"/>
    <w:basedOn w:val="a0"/>
    <w:link w:val="aa"/>
    <w:rsid w:val="006623C0"/>
    <w:rPr>
      <w:rFonts w:ascii="ＭＳ 明朝" w:eastAsia="ＭＳ 明朝" w:hAnsi="Century" w:cs="Times New Roman"/>
      <w:sz w:val="22"/>
    </w:rPr>
  </w:style>
  <w:style w:type="table" w:styleId="ac">
    <w:name w:val="Table Grid"/>
    <w:basedOn w:val="a1"/>
    <w:uiPriority w:val="59"/>
    <w:rsid w:val="00D36A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Web">
    <w:name w:val="Normal (Web)"/>
    <w:basedOn w:val="a"/>
    <w:uiPriority w:val="99"/>
    <w:semiHidden/>
    <w:unhideWhenUsed/>
    <w:rsid w:val="00D36A0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d">
    <w:name w:val="Revision"/>
    <w:hidden/>
    <w:uiPriority w:val="99"/>
    <w:semiHidden/>
    <w:rsid w:val="00043D1C"/>
  </w:style>
  <w:style w:type="character" w:styleId="ae">
    <w:name w:val="annotation reference"/>
    <w:basedOn w:val="a0"/>
    <w:uiPriority w:val="99"/>
    <w:semiHidden/>
    <w:unhideWhenUsed/>
    <w:rsid w:val="00043D1C"/>
    <w:rPr>
      <w:sz w:val="18"/>
      <w:szCs w:val="18"/>
    </w:rPr>
  </w:style>
  <w:style w:type="paragraph" w:styleId="af">
    <w:name w:val="annotation text"/>
    <w:basedOn w:val="a"/>
    <w:link w:val="af0"/>
    <w:uiPriority w:val="99"/>
    <w:semiHidden/>
    <w:unhideWhenUsed/>
    <w:rsid w:val="00043D1C"/>
    <w:pPr>
      <w:jc w:val="left"/>
    </w:pPr>
  </w:style>
  <w:style w:type="character" w:customStyle="1" w:styleId="af0">
    <w:name w:val="コメント文字列 (文字)"/>
    <w:basedOn w:val="a0"/>
    <w:link w:val="af"/>
    <w:uiPriority w:val="99"/>
    <w:semiHidden/>
    <w:rsid w:val="00043D1C"/>
  </w:style>
  <w:style w:type="paragraph" w:styleId="af1">
    <w:name w:val="annotation subject"/>
    <w:basedOn w:val="af"/>
    <w:next w:val="af"/>
    <w:link w:val="af2"/>
    <w:uiPriority w:val="99"/>
    <w:semiHidden/>
    <w:unhideWhenUsed/>
    <w:rsid w:val="00043D1C"/>
    <w:rPr>
      <w:b/>
      <w:bCs/>
    </w:rPr>
  </w:style>
  <w:style w:type="character" w:customStyle="1" w:styleId="af2">
    <w:name w:val="コメント内容 (文字)"/>
    <w:basedOn w:val="af0"/>
    <w:link w:val="af1"/>
    <w:uiPriority w:val="99"/>
    <w:semiHidden/>
    <w:rsid w:val="00043D1C"/>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A214E"/>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0A214E"/>
    <w:rPr>
      <w:rFonts w:asciiTheme="majorHAnsi" w:eastAsiaTheme="majorEastAsia" w:hAnsiTheme="majorHAnsi" w:cstheme="majorBidi"/>
      <w:sz w:val="18"/>
      <w:szCs w:val="18"/>
    </w:rPr>
  </w:style>
  <w:style w:type="paragraph" w:styleId="a5">
    <w:name w:val="header"/>
    <w:basedOn w:val="a"/>
    <w:link w:val="a6"/>
    <w:uiPriority w:val="99"/>
    <w:unhideWhenUsed/>
    <w:rsid w:val="0042416C"/>
    <w:pPr>
      <w:tabs>
        <w:tab w:val="center" w:pos="4252"/>
        <w:tab w:val="right" w:pos="8504"/>
      </w:tabs>
      <w:snapToGrid w:val="0"/>
    </w:pPr>
  </w:style>
  <w:style w:type="character" w:customStyle="1" w:styleId="a6">
    <w:name w:val="ヘッダー (文字)"/>
    <w:basedOn w:val="a0"/>
    <w:link w:val="a5"/>
    <w:uiPriority w:val="99"/>
    <w:rsid w:val="0042416C"/>
  </w:style>
  <w:style w:type="paragraph" w:styleId="a7">
    <w:name w:val="footer"/>
    <w:basedOn w:val="a"/>
    <w:link w:val="a8"/>
    <w:uiPriority w:val="99"/>
    <w:unhideWhenUsed/>
    <w:rsid w:val="0042416C"/>
    <w:pPr>
      <w:tabs>
        <w:tab w:val="center" w:pos="4252"/>
        <w:tab w:val="right" w:pos="8504"/>
      </w:tabs>
      <w:snapToGrid w:val="0"/>
    </w:pPr>
  </w:style>
  <w:style w:type="character" w:customStyle="1" w:styleId="a8">
    <w:name w:val="フッター (文字)"/>
    <w:basedOn w:val="a0"/>
    <w:link w:val="a7"/>
    <w:uiPriority w:val="99"/>
    <w:rsid w:val="0042416C"/>
  </w:style>
  <w:style w:type="paragraph" w:styleId="a9">
    <w:name w:val="List Paragraph"/>
    <w:basedOn w:val="a"/>
    <w:uiPriority w:val="34"/>
    <w:qFormat/>
    <w:rsid w:val="00DE75F6"/>
    <w:pPr>
      <w:ind w:leftChars="400" w:left="840"/>
    </w:pPr>
  </w:style>
  <w:style w:type="paragraph" w:styleId="aa">
    <w:name w:val="Body Text Indent"/>
    <w:aliases w:val="本文インデント Char"/>
    <w:basedOn w:val="a"/>
    <w:link w:val="ab"/>
    <w:rsid w:val="006623C0"/>
    <w:pPr>
      <w:ind w:firstLineChars="100" w:firstLine="202"/>
    </w:pPr>
    <w:rPr>
      <w:rFonts w:ascii="ＭＳ 明朝" w:eastAsia="ＭＳ 明朝" w:hAnsi="Century" w:cs="Times New Roman"/>
      <w:sz w:val="22"/>
    </w:rPr>
  </w:style>
  <w:style w:type="character" w:customStyle="1" w:styleId="ab">
    <w:name w:val="本文インデント (文字)"/>
    <w:aliases w:val="本文インデント Char (文字)"/>
    <w:basedOn w:val="a0"/>
    <w:link w:val="aa"/>
    <w:rsid w:val="006623C0"/>
    <w:rPr>
      <w:rFonts w:ascii="ＭＳ 明朝" w:eastAsia="ＭＳ 明朝" w:hAnsi="Century" w:cs="Times New Roman"/>
      <w:sz w:val="22"/>
    </w:rPr>
  </w:style>
  <w:style w:type="table" w:styleId="ac">
    <w:name w:val="Table Grid"/>
    <w:basedOn w:val="a1"/>
    <w:uiPriority w:val="59"/>
    <w:rsid w:val="00D36A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Web">
    <w:name w:val="Normal (Web)"/>
    <w:basedOn w:val="a"/>
    <w:uiPriority w:val="99"/>
    <w:semiHidden/>
    <w:unhideWhenUsed/>
    <w:rsid w:val="00D36A0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d">
    <w:name w:val="Revision"/>
    <w:hidden/>
    <w:uiPriority w:val="99"/>
    <w:semiHidden/>
    <w:rsid w:val="00043D1C"/>
  </w:style>
  <w:style w:type="character" w:styleId="ae">
    <w:name w:val="annotation reference"/>
    <w:basedOn w:val="a0"/>
    <w:uiPriority w:val="99"/>
    <w:semiHidden/>
    <w:unhideWhenUsed/>
    <w:rsid w:val="00043D1C"/>
    <w:rPr>
      <w:sz w:val="18"/>
      <w:szCs w:val="18"/>
    </w:rPr>
  </w:style>
  <w:style w:type="paragraph" w:styleId="af">
    <w:name w:val="annotation text"/>
    <w:basedOn w:val="a"/>
    <w:link w:val="af0"/>
    <w:uiPriority w:val="99"/>
    <w:semiHidden/>
    <w:unhideWhenUsed/>
    <w:rsid w:val="00043D1C"/>
    <w:pPr>
      <w:jc w:val="left"/>
    </w:pPr>
  </w:style>
  <w:style w:type="character" w:customStyle="1" w:styleId="af0">
    <w:name w:val="コメント文字列 (文字)"/>
    <w:basedOn w:val="a0"/>
    <w:link w:val="af"/>
    <w:uiPriority w:val="99"/>
    <w:semiHidden/>
    <w:rsid w:val="00043D1C"/>
  </w:style>
  <w:style w:type="paragraph" w:styleId="af1">
    <w:name w:val="annotation subject"/>
    <w:basedOn w:val="af"/>
    <w:next w:val="af"/>
    <w:link w:val="af2"/>
    <w:uiPriority w:val="99"/>
    <w:semiHidden/>
    <w:unhideWhenUsed/>
    <w:rsid w:val="00043D1C"/>
    <w:rPr>
      <w:b/>
      <w:bCs/>
    </w:rPr>
  </w:style>
  <w:style w:type="character" w:customStyle="1" w:styleId="af2">
    <w:name w:val="コメント内容 (文字)"/>
    <w:basedOn w:val="af0"/>
    <w:link w:val="af1"/>
    <w:uiPriority w:val="99"/>
    <w:semiHidden/>
    <w:rsid w:val="00043D1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2571673">
      <w:bodyDiv w:val="1"/>
      <w:marLeft w:val="0"/>
      <w:marRight w:val="0"/>
      <w:marTop w:val="0"/>
      <w:marBottom w:val="0"/>
      <w:divBdr>
        <w:top w:val="none" w:sz="0" w:space="0" w:color="auto"/>
        <w:left w:val="none" w:sz="0" w:space="0" w:color="auto"/>
        <w:bottom w:val="none" w:sz="0" w:space="0" w:color="auto"/>
        <w:right w:val="none" w:sz="0" w:space="0" w:color="auto"/>
      </w:divBdr>
    </w:div>
    <w:div w:id="1174419873">
      <w:bodyDiv w:val="1"/>
      <w:marLeft w:val="0"/>
      <w:marRight w:val="0"/>
      <w:marTop w:val="0"/>
      <w:marBottom w:val="0"/>
      <w:divBdr>
        <w:top w:val="none" w:sz="0" w:space="0" w:color="auto"/>
        <w:left w:val="none" w:sz="0" w:space="0" w:color="auto"/>
        <w:bottom w:val="none" w:sz="0" w:space="0" w:color="auto"/>
        <w:right w:val="none" w:sz="0" w:space="0" w:color="auto"/>
      </w:divBdr>
    </w:div>
    <w:div w:id="1257903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emf"/><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pn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100.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gradFill flip="none" rotWithShape="1">
          <a:gsLst>
            <a:gs pos="0">
              <a:schemeClr val="accent2">
                <a:lumMod val="20000"/>
                <a:lumOff val="80000"/>
                <a:shade val="30000"/>
                <a:satMod val="115000"/>
              </a:schemeClr>
            </a:gs>
            <a:gs pos="50000">
              <a:schemeClr val="accent2">
                <a:lumMod val="20000"/>
                <a:lumOff val="80000"/>
                <a:shade val="67500"/>
                <a:satMod val="115000"/>
              </a:schemeClr>
            </a:gs>
            <a:gs pos="100000">
              <a:schemeClr val="accent2">
                <a:lumMod val="20000"/>
                <a:lumOff val="80000"/>
                <a:shade val="100000"/>
                <a:satMod val="115000"/>
              </a:schemeClr>
            </a:gs>
          </a:gsLst>
          <a:path path="circle">
            <a:fillToRect l="50000" t="50000" r="50000" b="50000"/>
          </a:path>
          <a:tileRect/>
        </a:gradFill>
        <a:ln>
          <a:noFill/>
        </a:ln>
        <a:effectLst>
          <a:softEdge rad="31750"/>
        </a:effectLst>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AB5722-90CB-48CC-9ADA-45797563A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503</TotalTime>
  <Pages>20</Pages>
  <Words>1588</Words>
  <Characters>9053</Characters>
  <Application>Microsoft Office Word</Application>
  <DocSecurity>0</DocSecurity>
  <Lines>75</Lines>
  <Paragraphs>21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10620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fukadmin</dc:creator>
  <cp:lastModifiedBy>fukadmin</cp:lastModifiedBy>
  <cp:revision>32</cp:revision>
  <cp:lastPrinted>2015-08-20T07:47:00Z</cp:lastPrinted>
  <dcterms:created xsi:type="dcterms:W3CDTF">2015-07-07T11:55:00Z</dcterms:created>
  <dcterms:modified xsi:type="dcterms:W3CDTF">2015-08-26T08:17:00Z</dcterms:modified>
</cp:coreProperties>
</file>